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19F88311" w:rsidR="000628F9" w:rsidRDefault="000628F9" w:rsidP="000628F9">
      <w:pPr>
        <w:pStyle w:val="CRCoverPage"/>
        <w:tabs>
          <w:tab w:val="right" w:pos="9639"/>
        </w:tabs>
        <w:spacing w:after="0"/>
        <w:rPr>
          <w:b/>
          <w:i/>
          <w:noProof/>
          <w:sz w:val="28"/>
          <w:lang w:eastAsia="zh-CN"/>
        </w:rPr>
      </w:pPr>
      <w:r>
        <w:rPr>
          <w:b/>
          <w:noProof/>
          <w:sz w:val="24"/>
        </w:rPr>
        <w:t>3GPP TSG-CT WG4 Meeting #10</w:t>
      </w:r>
      <w:r w:rsidR="005D7CE7">
        <w:rPr>
          <w:b/>
          <w:noProof/>
          <w:sz w:val="24"/>
        </w:rPr>
        <w:t>5</w:t>
      </w:r>
      <w:r w:rsidR="00CB5EC6">
        <w:rPr>
          <w:b/>
          <w:noProof/>
          <w:sz w:val="24"/>
        </w:rPr>
        <w:t>-e</w:t>
      </w:r>
      <w:r>
        <w:rPr>
          <w:b/>
          <w:i/>
          <w:noProof/>
          <w:sz w:val="28"/>
        </w:rPr>
        <w:tab/>
      </w:r>
      <w:r>
        <w:rPr>
          <w:b/>
          <w:noProof/>
          <w:sz w:val="24"/>
        </w:rPr>
        <w:t>C4-</w:t>
      </w:r>
      <w:r w:rsidR="00534034">
        <w:rPr>
          <w:b/>
          <w:noProof/>
          <w:sz w:val="24"/>
        </w:rPr>
        <w:t>21</w:t>
      </w:r>
      <w:r w:rsidR="005D7CE7">
        <w:rPr>
          <w:b/>
          <w:noProof/>
          <w:sz w:val="24"/>
        </w:rPr>
        <w:t>4</w:t>
      </w:r>
      <w:r w:rsidR="00D83BD1">
        <w:rPr>
          <w:b/>
          <w:noProof/>
          <w:sz w:val="24"/>
        </w:rPr>
        <w:t>205</w:t>
      </w:r>
    </w:p>
    <w:p w14:paraId="0E874A83" w14:textId="536FF53D" w:rsidR="000628F9" w:rsidRDefault="00AE352F" w:rsidP="000628F9">
      <w:pPr>
        <w:pStyle w:val="CRCoverPage"/>
        <w:outlineLvl w:val="0"/>
        <w:rPr>
          <w:b/>
          <w:noProof/>
          <w:sz w:val="24"/>
        </w:rPr>
      </w:pPr>
      <w:r>
        <w:rPr>
          <w:b/>
          <w:noProof/>
          <w:sz w:val="24"/>
        </w:rPr>
        <w:t>E-Meeting, 1</w:t>
      </w:r>
      <w:r w:rsidR="00DB6FB2">
        <w:rPr>
          <w:b/>
          <w:noProof/>
          <w:sz w:val="24"/>
        </w:rPr>
        <w:t>7</w:t>
      </w:r>
      <w:r>
        <w:rPr>
          <w:b/>
          <w:noProof/>
          <w:sz w:val="24"/>
          <w:vertAlign w:val="superscript"/>
        </w:rPr>
        <w:t>th</w:t>
      </w:r>
      <w:r>
        <w:rPr>
          <w:b/>
          <w:noProof/>
          <w:sz w:val="24"/>
        </w:rPr>
        <w:t xml:space="preserve"> – </w:t>
      </w:r>
      <w:r w:rsidR="00DB6FB2">
        <w:rPr>
          <w:b/>
          <w:noProof/>
          <w:sz w:val="24"/>
        </w:rPr>
        <w:t>27</w:t>
      </w:r>
      <w:r>
        <w:rPr>
          <w:b/>
          <w:noProof/>
          <w:sz w:val="24"/>
          <w:vertAlign w:val="superscript"/>
        </w:rPr>
        <w:t>th</w:t>
      </w:r>
      <w:r>
        <w:rPr>
          <w:b/>
          <w:noProof/>
          <w:sz w:val="24"/>
        </w:rPr>
        <w:t xml:space="preserve"> </w:t>
      </w:r>
      <w:r w:rsidR="00DB6FB2">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A5FAA" w:rsidR="001E41F3" w:rsidRPr="00410371" w:rsidRDefault="00D37485" w:rsidP="007670F7">
            <w:pPr>
              <w:pStyle w:val="CRCoverPage"/>
              <w:spacing w:after="0"/>
              <w:jc w:val="right"/>
              <w:rPr>
                <w:b/>
                <w:noProof/>
                <w:sz w:val="28"/>
              </w:rPr>
            </w:pPr>
            <w:fldSimple w:instr=" DOCPROPERTY  Spec#  \* MERGEFORMAT ">
              <w:r w:rsidR="00023787">
                <w:rPr>
                  <w:b/>
                  <w:noProof/>
                  <w:sz w:val="28"/>
                </w:rPr>
                <w:t>2</w:t>
              </w:r>
              <w:r w:rsidR="008F07EB">
                <w:rPr>
                  <w:b/>
                  <w:noProof/>
                  <w:sz w:val="28"/>
                </w:rPr>
                <w:t>9</w:t>
              </w:r>
              <w:r w:rsidR="00023787">
                <w:rPr>
                  <w:b/>
                  <w:noProof/>
                  <w:sz w:val="28"/>
                </w:rPr>
                <w:t>.</w:t>
              </w:r>
              <w:r w:rsidR="002B6A55">
                <w:rPr>
                  <w:b/>
                  <w:noProof/>
                  <w:sz w:val="28"/>
                </w:rPr>
                <w:t>52</w:t>
              </w:r>
              <w:r w:rsidR="007670F7">
                <w:rPr>
                  <w:b/>
                  <w:noProof/>
                  <w:sz w:val="28"/>
                </w:rPr>
                <w:t>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CD9CD" w:rsidR="001E41F3" w:rsidRPr="00410371" w:rsidRDefault="00D37485" w:rsidP="00D83BD1">
            <w:pPr>
              <w:pStyle w:val="CRCoverPage"/>
              <w:spacing w:after="0"/>
              <w:rPr>
                <w:noProof/>
              </w:rPr>
            </w:pPr>
            <w:fldSimple w:instr=" DOCPROPERTY  Cr#  \* MERGEFORMAT ">
              <w:r w:rsidR="00D83BD1">
                <w:rPr>
                  <w:b/>
                  <w:noProof/>
                  <w:sz w:val="28"/>
                </w:rPr>
                <w:t>0027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7CB68" w:rsidR="001E41F3" w:rsidRPr="00410371" w:rsidRDefault="00737A53"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AE815" w:rsidR="001E41F3" w:rsidRPr="00410371" w:rsidRDefault="004D6090" w:rsidP="00737A53">
            <w:pPr>
              <w:pStyle w:val="CRCoverPage"/>
              <w:spacing w:after="0"/>
              <w:jc w:val="center"/>
              <w:rPr>
                <w:noProof/>
                <w:sz w:val="28"/>
              </w:rPr>
            </w:pPr>
            <w:r>
              <w:fldChar w:fldCharType="begin"/>
            </w:r>
            <w:r>
              <w:instrText xml:space="preserve"> DOCPROPERTY  Version  \* MERGEFORMAT </w:instrText>
            </w:r>
            <w:r>
              <w:fldChar w:fldCharType="separate"/>
            </w:r>
            <w:r w:rsidR="00737A53">
              <w:rPr>
                <w:b/>
                <w:noProof/>
                <w:sz w:val="28"/>
              </w:rPr>
              <w:t>16</w:t>
            </w:r>
            <w:r w:rsidR="00023787">
              <w:rPr>
                <w:b/>
                <w:noProof/>
                <w:sz w:val="28"/>
              </w:rPr>
              <w:t>.</w:t>
            </w:r>
            <w:r w:rsidR="00737A53">
              <w:rPr>
                <w:b/>
                <w:noProof/>
                <w:sz w:val="28"/>
              </w:rPr>
              <w:t>4</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B353E" w:rsidR="001E41F3" w:rsidRDefault="00D37485" w:rsidP="00E9240A">
            <w:pPr>
              <w:pStyle w:val="CRCoverPage"/>
              <w:spacing w:after="0"/>
              <w:ind w:left="100"/>
              <w:rPr>
                <w:noProof/>
              </w:rPr>
            </w:pPr>
            <w:fldSimple w:instr=" DOCPROPERTY  CrTitle  \* MERGEFORMAT ">
              <w:r w:rsidR="00E9240A">
                <w:t>NSSAA procedure from two different AMFs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D37485"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A28F5" w:rsidR="001E41F3" w:rsidRDefault="00D37485" w:rsidP="00E9240A">
            <w:pPr>
              <w:pStyle w:val="CRCoverPage"/>
              <w:spacing w:after="0"/>
              <w:ind w:left="100"/>
              <w:rPr>
                <w:noProof/>
              </w:rPr>
            </w:pPr>
            <w:fldSimple w:instr=" DOCPROPERTY  RelatedWis  \* MERGEFORMAT ">
              <w:r w:rsidR="00E9240A">
                <w:rPr>
                  <w:noProof/>
                </w:rPr>
                <w:t>eNS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CA012" w:rsidR="001E41F3" w:rsidRDefault="00D37485" w:rsidP="00B32AF5">
            <w:pPr>
              <w:pStyle w:val="CRCoverPage"/>
              <w:spacing w:after="0"/>
              <w:ind w:left="100"/>
              <w:rPr>
                <w:noProof/>
              </w:rPr>
            </w:pPr>
            <w:fldSimple w:instr=" DOCPROPERTY  ResDate  \* MERGEFORMAT ">
              <w:r w:rsidR="00023787">
                <w:rPr>
                  <w:noProof/>
                </w:rPr>
                <w:t>2021-0</w:t>
              </w:r>
              <w:r w:rsidR="00236071">
                <w:rPr>
                  <w:noProof/>
                </w:rPr>
                <w:t>8</w:t>
              </w:r>
              <w:r w:rsidR="00023787">
                <w:rPr>
                  <w:noProof/>
                </w:rPr>
                <w:t>-</w:t>
              </w:r>
              <w:r w:rsidR="00236071">
                <w:rPr>
                  <w:noProof/>
                </w:rPr>
                <w:t>0</w:t>
              </w:r>
              <w:r w:rsidR="00B32AF5">
                <w:rPr>
                  <w:rFonts w:hint="eastAsia"/>
                  <w:noProof/>
                  <w:lang w:eastAsia="zh-CN"/>
                </w:rPr>
                <w:t>9</w:t>
              </w:r>
            </w:fldSimple>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ACC0A" w:rsidR="001E41F3" w:rsidRDefault="00E924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0E441" w:rsidR="001E41F3" w:rsidRDefault="00D37485" w:rsidP="00E9240A">
            <w:pPr>
              <w:pStyle w:val="CRCoverPage"/>
              <w:spacing w:after="0"/>
              <w:ind w:left="100"/>
              <w:rPr>
                <w:noProof/>
              </w:rPr>
            </w:pPr>
            <w:fldSimple w:instr=" DOCPROPERTY  Release  \* MERGEFORMAT ">
              <w:r w:rsidR="00D24991">
                <w:rPr>
                  <w:noProof/>
                </w:rPr>
                <w:t>Rel</w:t>
              </w:r>
              <w:r w:rsidR="00023787">
                <w:rPr>
                  <w:noProof/>
                </w:rPr>
                <w:t>-1</w:t>
              </w:r>
              <w:r w:rsidR="00E9240A">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53EF0" w14:textId="2DC317E3" w:rsidR="0027469B" w:rsidRDefault="0027469B" w:rsidP="0027469B">
            <w:pPr>
              <w:pStyle w:val="CRCoverPage"/>
              <w:spacing w:after="0"/>
              <w:ind w:left="100"/>
              <w:rPr>
                <w:noProof/>
              </w:rPr>
            </w:pPr>
            <w:r>
              <w:rPr>
                <w:noProof/>
              </w:rPr>
              <w:t xml:space="preserve">A UE can be registered at two different AMFs belonging to two different PLMNs for 3GPP access and non-3GPP access. It is </w:t>
            </w:r>
            <w:r w:rsidR="00641970">
              <w:rPr>
                <w:noProof/>
              </w:rPr>
              <w:t xml:space="preserve">also </w:t>
            </w:r>
            <w:r>
              <w:rPr>
                <w:noProof/>
              </w:rPr>
              <w:t xml:space="preserve">possible that </w:t>
            </w:r>
            <w:r w:rsidR="00641970">
              <w:rPr>
                <w:noProof/>
              </w:rPr>
              <w:t xml:space="preserve">a </w:t>
            </w:r>
            <w:r>
              <w:rPr>
                <w:noProof/>
              </w:rPr>
              <w:t>UE can be served by two different AMF</w:t>
            </w:r>
            <w:r w:rsidR="00641970">
              <w:rPr>
                <w:noProof/>
              </w:rPr>
              <w:t>s</w:t>
            </w:r>
            <w:r>
              <w:rPr>
                <w:noProof/>
              </w:rPr>
              <w:t xml:space="preserve"> belonging to same PLMN in the temporary situation when it is moved from </w:t>
            </w:r>
            <w:r w:rsidRPr="0027469B">
              <w:rPr>
                <w:noProof/>
              </w:rPr>
              <w:t>EPC while the UE has PDU Sessions associated with non-3GPP access to 5GS.</w:t>
            </w:r>
          </w:p>
          <w:p w14:paraId="0D1C8F18" w14:textId="77777777" w:rsidR="0027469B" w:rsidRDefault="0027469B" w:rsidP="0027469B">
            <w:pPr>
              <w:pStyle w:val="CRCoverPage"/>
              <w:spacing w:after="0"/>
              <w:ind w:left="100"/>
              <w:rPr>
                <w:noProof/>
              </w:rPr>
            </w:pPr>
          </w:p>
          <w:p w14:paraId="1CE316EF" w14:textId="70E79EB3" w:rsidR="00575663" w:rsidRDefault="00575663" w:rsidP="00575663">
            <w:pPr>
              <w:pStyle w:val="CRCoverPage"/>
              <w:spacing w:after="0"/>
              <w:ind w:left="100"/>
              <w:rPr>
                <w:noProof/>
              </w:rPr>
            </w:pPr>
            <w:r>
              <w:rPr>
                <w:noProof/>
              </w:rPr>
              <w:t xml:space="preserve">When </w:t>
            </w:r>
            <w:r w:rsidR="00BE3B4D">
              <w:rPr>
                <w:noProof/>
              </w:rPr>
              <w:t xml:space="preserve">the </w:t>
            </w:r>
            <w:r>
              <w:rPr>
                <w:rFonts w:hint="eastAsia"/>
                <w:noProof/>
              </w:rPr>
              <w:t xml:space="preserve">AAA-S </w:t>
            </w:r>
            <w:r>
              <w:rPr>
                <w:noProof/>
              </w:rPr>
              <w:t>trigger</w:t>
            </w:r>
            <w:r w:rsidR="00BE3B4D">
              <w:rPr>
                <w:noProof/>
              </w:rPr>
              <w:t xml:space="preserve">s NSSAA </w:t>
            </w:r>
            <w:r>
              <w:rPr>
                <w:rFonts w:hint="eastAsia"/>
                <w:noProof/>
              </w:rPr>
              <w:t>re-authentication</w:t>
            </w:r>
            <w:r w:rsidR="00BE3B4D">
              <w:rPr>
                <w:noProof/>
              </w:rPr>
              <w:t>/</w:t>
            </w:r>
            <w:r>
              <w:rPr>
                <w:rFonts w:hint="eastAsia"/>
                <w:noProof/>
              </w:rPr>
              <w:t xml:space="preserve">re-authorization procedure </w:t>
            </w:r>
            <w:r w:rsidR="00BE3B4D">
              <w:rPr>
                <w:noProof/>
              </w:rPr>
              <w:t xml:space="preserve">or </w:t>
            </w:r>
            <w:r>
              <w:rPr>
                <w:rFonts w:hint="eastAsia"/>
                <w:noProof/>
              </w:rPr>
              <w:t>revocation procedure,</w:t>
            </w:r>
            <w:r>
              <w:rPr>
                <w:noProof/>
              </w:rPr>
              <w:t xml:space="preserve"> </w:t>
            </w:r>
            <w:r w:rsidR="00BE3B4D">
              <w:rPr>
                <w:noProof/>
              </w:rPr>
              <w:t>the</w:t>
            </w:r>
            <w:r>
              <w:rPr>
                <w:rFonts w:hint="eastAsia"/>
                <w:noProof/>
              </w:rPr>
              <w:t xml:space="preserve"> NSSAAF </w:t>
            </w:r>
            <w:r w:rsidR="00BE3B4D">
              <w:rPr>
                <w:noProof/>
              </w:rPr>
              <w:t xml:space="preserve">may </w:t>
            </w:r>
            <w:r w:rsidR="00BE3B4D">
              <w:rPr>
                <w:rFonts w:hint="eastAsia"/>
                <w:noProof/>
              </w:rPr>
              <w:t>get</w:t>
            </w:r>
            <w:r w:rsidR="00BE3B4D">
              <w:rPr>
                <w:noProof/>
              </w:rPr>
              <w:t xml:space="preserve"> two</w:t>
            </w:r>
            <w:r>
              <w:rPr>
                <w:rFonts w:hint="eastAsia"/>
                <w:noProof/>
              </w:rPr>
              <w:t xml:space="preserve"> serving AMF</w:t>
            </w:r>
            <w:r w:rsidR="00BE3B4D">
              <w:rPr>
                <w:noProof/>
              </w:rPr>
              <w:t>s</w:t>
            </w:r>
            <w:r>
              <w:rPr>
                <w:rFonts w:hint="eastAsia"/>
                <w:noProof/>
              </w:rPr>
              <w:t xml:space="preserve"> from </w:t>
            </w:r>
            <w:r w:rsidR="00BE3B4D">
              <w:rPr>
                <w:noProof/>
              </w:rPr>
              <w:t xml:space="preserve">the </w:t>
            </w:r>
            <w:r>
              <w:rPr>
                <w:rFonts w:hint="eastAsia"/>
                <w:noProof/>
              </w:rPr>
              <w:t>UDM</w:t>
            </w:r>
            <w:r w:rsidR="005A24CE">
              <w:rPr>
                <w:noProof/>
              </w:rPr>
              <w:t xml:space="preserve">. In this case, it was proposed by SA2 that </w:t>
            </w:r>
            <w:r w:rsidR="00C2666C">
              <w:rPr>
                <w:noProof/>
              </w:rPr>
              <w:t>the NSSAAF may send notification to both AMFs, or first to one AMF and if notfication fails then to another AMF, as specified in TS23.502 clause 4.2.9.3 and clause 4.2.9.4.</w:t>
            </w:r>
          </w:p>
          <w:p w14:paraId="1BAA4378" w14:textId="77777777" w:rsidR="0027469B" w:rsidRDefault="0027469B" w:rsidP="0027469B">
            <w:pPr>
              <w:pStyle w:val="CRCoverPage"/>
              <w:spacing w:after="0"/>
              <w:ind w:left="100"/>
              <w:rPr>
                <w:noProof/>
              </w:rPr>
            </w:pPr>
          </w:p>
          <w:p w14:paraId="00C036D6" w14:textId="12F41286" w:rsidR="00C2666C" w:rsidRPr="0027469B" w:rsidRDefault="00C2666C" w:rsidP="0027469B">
            <w:pPr>
              <w:pStyle w:val="CRCoverPage"/>
              <w:spacing w:after="0"/>
              <w:ind w:left="100"/>
              <w:rPr>
                <w:noProof/>
              </w:rPr>
            </w:pPr>
            <w:r>
              <w:rPr>
                <w:noProof/>
              </w:rPr>
              <w:t xml:space="preserve">To support this, the NSSAF </w:t>
            </w:r>
            <w:r w:rsidR="007E61F5">
              <w:rPr>
                <w:noProof/>
              </w:rPr>
              <w:t>need</w:t>
            </w:r>
            <w:r w:rsidR="00387951">
              <w:rPr>
                <w:noProof/>
              </w:rPr>
              <w:t>s</w:t>
            </w:r>
            <w:r w:rsidR="007E61F5">
              <w:rPr>
                <w:noProof/>
              </w:rPr>
              <w:t xml:space="preserve"> to store </w:t>
            </w:r>
            <w:r w:rsidR="00387951">
              <w:rPr>
                <w:noProof/>
              </w:rPr>
              <w:t>the NSSAA context for two different AMFs if both AMF performs NSSAA pro</w:t>
            </w:r>
            <w:r w:rsidR="00CC13DB">
              <w:rPr>
                <w:noProof/>
              </w:rPr>
              <w:t>cedure, in the above scenarios.</w:t>
            </w:r>
          </w:p>
          <w:p w14:paraId="708AA7DE" w14:textId="2113FD9D" w:rsidR="0068477A" w:rsidRDefault="0068477A" w:rsidP="004A69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E45A0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2C4A7" w14:textId="77777777" w:rsidR="00267589" w:rsidRDefault="00267589" w:rsidP="0087608E">
            <w:pPr>
              <w:pStyle w:val="CRCoverPage"/>
              <w:spacing w:after="0"/>
              <w:ind w:left="100"/>
              <w:rPr>
                <w:noProof/>
              </w:rPr>
            </w:pPr>
            <w:r>
              <w:rPr>
                <w:noProof/>
              </w:rPr>
              <w:t>Clarify the NSSAAF behaviour:</w:t>
            </w:r>
          </w:p>
          <w:p w14:paraId="09E37DEF" w14:textId="3C5AF919" w:rsidR="001E41F3" w:rsidRDefault="00267589" w:rsidP="0087608E">
            <w:pPr>
              <w:pStyle w:val="CRCoverPage"/>
              <w:spacing w:after="0"/>
              <w:ind w:left="100"/>
              <w:rPr>
                <w:noProof/>
              </w:rPr>
            </w:pPr>
            <w:r>
              <w:rPr>
                <w:noProof/>
              </w:rPr>
              <w:t xml:space="preserve">- </w:t>
            </w:r>
            <w:r w:rsidR="002D0894">
              <w:rPr>
                <w:noProof/>
              </w:rPr>
              <w:t>When receiving NSSAA requests from two different AMFs, the NSSAAF should store the NSSAA context for the two different AMFs</w:t>
            </w:r>
            <w:r w:rsidR="00697742">
              <w:rPr>
                <w:noProof/>
              </w:rPr>
              <w:t>;</w:t>
            </w:r>
          </w:p>
          <w:p w14:paraId="16BAB043" w14:textId="2CFC8F22" w:rsidR="00762FD7" w:rsidRDefault="00267589" w:rsidP="00762FD7">
            <w:pPr>
              <w:pStyle w:val="CRCoverPage"/>
              <w:spacing w:after="0"/>
              <w:ind w:left="100"/>
              <w:rPr>
                <w:noProof/>
              </w:rPr>
            </w:pPr>
            <w:r>
              <w:rPr>
                <w:noProof/>
              </w:rPr>
              <w:t xml:space="preserve">- </w:t>
            </w:r>
            <w:r w:rsidR="000F04A6">
              <w:rPr>
                <w:noProof/>
              </w:rPr>
              <w:t>During NSSAA re</w:t>
            </w:r>
            <w:r w:rsidR="002B5272">
              <w:rPr>
                <w:noProof/>
              </w:rPr>
              <w:t>-</w:t>
            </w:r>
            <w:r w:rsidR="000F04A6">
              <w:rPr>
                <w:noProof/>
              </w:rPr>
              <w:t>authentication/re-authorization or revocation procedu</w:t>
            </w:r>
            <w:r w:rsidR="001034BF">
              <w:rPr>
                <w:noProof/>
              </w:rPr>
              <w:t>re, if two different AMFs serve</w:t>
            </w:r>
            <w:r w:rsidR="000F04A6">
              <w:rPr>
                <w:noProof/>
              </w:rPr>
              <w:t xml:space="preserve"> the UE, </w:t>
            </w:r>
            <w:r w:rsidR="00762FD7">
              <w:rPr>
                <w:noProof/>
              </w:rPr>
              <w:t>the NSSAAF may determine to send notification to both AMFs. Or, the NSSAAF may first send notification to one AMF, and then send notification to another AMF if the first notification fails.</w:t>
            </w:r>
          </w:p>
          <w:p w14:paraId="31C656EC" w14:textId="15AFDCEA" w:rsidR="00267589" w:rsidRDefault="00267589" w:rsidP="00BC082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62E95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FE393" w:rsidR="001E41F3" w:rsidRDefault="002E74F0" w:rsidP="002E74F0">
            <w:pPr>
              <w:pStyle w:val="CRCoverPage"/>
              <w:spacing w:after="0"/>
              <w:ind w:left="100"/>
              <w:rPr>
                <w:noProof/>
              </w:rPr>
            </w:pPr>
            <w:r>
              <w:rPr>
                <w:noProof/>
              </w:rPr>
              <w:t>The NSAAF behaviour of handling two AMF serving the UE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E95AF" w:rsidR="001E41F3" w:rsidRDefault="00BD740F" w:rsidP="004550B4">
            <w:pPr>
              <w:pStyle w:val="CRCoverPage"/>
              <w:spacing w:after="0"/>
              <w:ind w:left="100"/>
              <w:rPr>
                <w:noProof/>
              </w:rPr>
            </w:pPr>
            <w:r>
              <w:rPr>
                <w:noProof/>
              </w:rPr>
              <w:t>5.2.2.2.1, 5.2.2.3.1, 5.2.2.4.1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C62027" w:rsidR="001E41F3" w:rsidRDefault="00AB1763">
            <w:pPr>
              <w:pStyle w:val="CRCoverPage"/>
              <w:spacing w:after="0"/>
              <w:ind w:left="100"/>
              <w:rPr>
                <w:noProof/>
              </w:rPr>
            </w:pPr>
            <w:r>
              <w:rPr>
                <w:noProof/>
              </w:rPr>
              <w:t>This CR does not introduce any change to the OpenAPI file Nnssaaf_NSSAA.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613F4B"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047347" w14:textId="77777777" w:rsidR="00CC13DB" w:rsidRDefault="00CC13DB" w:rsidP="00CC13DB">
      <w:pPr>
        <w:pStyle w:val="4"/>
        <w:rPr>
          <w:lang w:eastAsia="zh-CN"/>
        </w:rPr>
      </w:pPr>
      <w:bookmarkStart w:id="2" w:name="_Toc42953837"/>
      <w:bookmarkStart w:id="3" w:name="_Toc43463154"/>
      <w:bookmarkStart w:id="4" w:name="_Toc49847766"/>
      <w:bookmarkStart w:id="5" w:name="_Toc56497895"/>
      <w:bookmarkStart w:id="6" w:name="_Toc74989394"/>
      <w:bookmarkStart w:id="7" w:name="_Toc19709716"/>
      <w:bookmarkStart w:id="8" w:name="_Toc27252991"/>
      <w:bookmarkStart w:id="9" w:name="_Toc44856079"/>
      <w:bookmarkStart w:id="10" w:name="_Toc44857967"/>
      <w:bookmarkStart w:id="11" w:name="_Toc51840292"/>
      <w:bookmarkStart w:id="12" w:name="_Toc57026754"/>
      <w:r>
        <w:t>5.2.2.2</w:t>
      </w:r>
      <w:r>
        <w:tab/>
      </w:r>
      <w:r>
        <w:rPr>
          <w:rFonts w:hint="eastAsia"/>
          <w:lang w:eastAsia="zh-CN"/>
        </w:rPr>
        <w:t>Authenticate</w:t>
      </w:r>
      <w:bookmarkEnd w:id="2"/>
      <w:bookmarkEnd w:id="3"/>
      <w:bookmarkEnd w:id="4"/>
      <w:bookmarkEnd w:id="5"/>
      <w:bookmarkEnd w:id="6"/>
    </w:p>
    <w:p w14:paraId="68C775EF" w14:textId="77777777" w:rsidR="00CC13DB" w:rsidRDefault="00CC13DB" w:rsidP="00CC13DB">
      <w:pPr>
        <w:pStyle w:val="5"/>
      </w:pPr>
      <w:bookmarkStart w:id="13" w:name="_Toc510696592"/>
      <w:bookmarkStart w:id="14" w:name="_Toc35971384"/>
      <w:bookmarkStart w:id="15" w:name="_Toc42953838"/>
      <w:bookmarkStart w:id="16" w:name="_Toc43463155"/>
      <w:bookmarkStart w:id="17" w:name="_Toc49847767"/>
      <w:bookmarkStart w:id="18" w:name="_Toc56497896"/>
      <w:bookmarkStart w:id="19" w:name="_Toc74989395"/>
      <w:r>
        <w:t>5.2.2.2.1</w:t>
      </w:r>
      <w:r>
        <w:tab/>
        <w:t>General</w:t>
      </w:r>
      <w:bookmarkEnd w:id="13"/>
      <w:bookmarkEnd w:id="14"/>
      <w:bookmarkEnd w:id="15"/>
      <w:bookmarkEnd w:id="16"/>
      <w:bookmarkEnd w:id="17"/>
      <w:bookmarkEnd w:id="18"/>
      <w:bookmarkEnd w:id="19"/>
    </w:p>
    <w:p w14:paraId="47043780" w14:textId="77777777" w:rsidR="00CC13DB" w:rsidRDefault="00CC13DB" w:rsidP="00CC13DB">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 xml:space="preserve">and authorization, e.g. during a UE Registration procedure or upon reception of a re-authentication notification from the NSSAAF (see clause 5.2.2.3).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16.3 of 3GPP TS 33.501 [8].</w:t>
      </w:r>
    </w:p>
    <w:p w14:paraId="07D21600" w14:textId="77777777" w:rsidR="00CC13DB" w:rsidRPr="00544965" w:rsidRDefault="00CC13DB" w:rsidP="00CC13DB">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21A2B214" w14:textId="77777777" w:rsidR="00CC13DB" w:rsidRPr="00544965" w:rsidRDefault="00CC13DB" w:rsidP="00CC13DB">
      <w:pPr>
        <w:pStyle w:val="TH"/>
      </w:pPr>
      <w:r>
        <w:object w:dxaOrig="12312" w:dyaOrig="8364" w14:anchorId="71846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25pt" o:ole="">
            <v:imagedata r:id="rId14" o:title=""/>
          </v:shape>
          <o:OLEObject Type="Embed" ProgID="Visio.Drawing.11" ShapeID="_x0000_i1025" DrawAspect="Content" ObjectID="_1689766727" r:id="rId15"/>
        </w:object>
      </w:r>
    </w:p>
    <w:p w14:paraId="799665F4" w14:textId="77777777" w:rsidR="00CC13DB" w:rsidRPr="00544965" w:rsidRDefault="00CC13DB" w:rsidP="00CC13DB">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19D246CA" w14:textId="77777777" w:rsidR="00CC13DB" w:rsidRDefault="00CC13DB" w:rsidP="00CC13DB">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32F284AE" w14:textId="77777777" w:rsidR="00CC13DB" w:rsidRDefault="00CC13DB" w:rsidP="00CC13DB">
      <w:pPr>
        <w:pStyle w:val="B1"/>
        <w:ind w:firstLine="0"/>
      </w:pPr>
      <w:r w:rsidRPr="00544965">
        <w:t xml:space="preserve">The payload of the body shall contain </w:t>
      </w:r>
      <w:r>
        <w:t>the slice authentication information, which includes:</w:t>
      </w:r>
    </w:p>
    <w:p w14:paraId="1CD8E420" w14:textId="77777777" w:rsidR="00CC13DB" w:rsidRPr="00544965" w:rsidRDefault="00CC13DB" w:rsidP="00CC13DB">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47B45C18" w14:textId="77777777" w:rsidR="00CC13DB" w:rsidRDefault="00CC13DB" w:rsidP="00CC13DB">
      <w:pPr>
        <w:pStyle w:val="B1"/>
        <w:ind w:firstLine="0"/>
      </w:pPr>
      <w:r w:rsidRPr="00544965">
        <w:t>-</w:t>
      </w:r>
      <w:r w:rsidRPr="00544965">
        <w:tab/>
      </w:r>
      <w:r>
        <w:t>S-NSSAI</w:t>
      </w:r>
    </w:p>
    <w:p w14:paraId="6D3DCE98" w14:textId="77777777" w:rsidR="00CC13DB" w:rsidRDefault="00CC13DB" w:rsidP="00CC13DB">
      <w:pPr>
        <w:pStyle w:val="B1"/>
        <w:ind w:firstLine="0"/>
      </w:pPr>
      <w:r w:rsidRPr="00544965">
        <w:t>-</w:t>
      </w:r>
      <w:r w:rsidRPr="00544965">
        <w:tab/>
      </w:r>
      <w:r>
        <w:t>EAP ID Response message (which is received from the UE)</w:t>
      </w:r>
    </w:p>
    <w:p w14:paraId="772BA12A" w14:textId="77777777" w:rsidR="00CC13DB" w:rsidRDefault="00CC13DB" w:rsidP="00CC13DB">
      <w:pPr>
        <w:pStyle w:val="B1"/>
        <w:ind w:firstLine="0"/>
      </w:pPr>
      <w:r>
        <w:t>-</w:t>
      </w:r>
      <w:r>
        <w:tab/>
        <w:t xml:space="preserve">optionally, the </w:t>
      </w:r>
      <w:proofErr w:type="spellStart"/>
      <w:r>
        <w:t>callback</w:t>
      </w:r>
      <w:proofErr w:type="spellEnd"/>
      <w:r>
        <w:t xml:space="preserve"> URI of the AMF to receive re-authentication notification from the NSSAAF;</w:t>
      </w:r>
    </w:p>
    <w:p w14:paraId="5FD2C383" w14:textId="77777777" w:rsidR="00CC13DB" w:rsidRDefault="00CC13DB" w:rsidP="00CC13DB">
      <w:pPr>
        <w:pStyle w:val="B1"/>
        <w:ind w:firstLine="0"/>
      </w:pPr>
      <w:r>
        <w:lastRenderedPageBreak/>
        <w:t>-</w:t>
      </w:r>
      <w:r>
        <w:tab/>
        <w:t xml:space="preserve">optionally, the </w:t>
      </w:r>
      <w:proofErr w:type="spellStart"/>
      <w:r>
        <w:t>callback</w:t>
      </w:r>
      <w:proofErr w:type="spellEnd"/>
      <w:r>
        <w:t xml:space="preserve"> URI of the AMF to receive revocation notification from the NSSAAF.</w:t>
      </w:r>
    </w:p>
    <w:p w14:paraId="33A37127" w14:textId="77777777" w:rsidR="00CC13DB" w:rsidRDefault="00CC13DB" w:rsidP="00CC13DB">
      <w:pPr>
        <w:pStyle w:val="B1"/>
        <w:ind w:firstLine="0"/>
      </w:pPr>
      <w:r>
        <w:t xml:space="preserve">Based on local policy, the AMF may determine to provide </w:t>
      </w:r>
      <w:proofErr w:type="spellStart"/>
      <w:r>
        <w:t>callback</w:t>
      </w:r>
      <w:proofErr w:type="spellEnd"/>
      <w:r>
        <w:t xml:space="preserve"> URI(s) for receiving re-authentication notification or revocation notification. For example, the </w:t>
      </w:r>
      <w:proofErr w:type="spellStart"/>
      <w:r>
        <w:t>callback</w:t>
      </w:r>
      <w:proofErr w:type="spellEnd"/>
      <w:r>
        <w:t xml:space="preserve"> URIs are provided for an UE identified with low mobility characteristic.</w:t>
      </w:r>
    </w:p>
    <w:p w14:paraId="2038A29D" w14:textId="77777777" w:rsidR="00CC13DB" w:rsidRDefault="00CC13DB" w:rsidP="00CC13DB">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p w14:paraId="37C3126A" w14:textId="77777777" w:rsidR="00CC13DB" w:rsidRDefault="00CC13DB" w:rsidP="00CC13DB">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 based on S-NSSAI.</w:t>
      </w:r>
    </w:p>
    <w:p w14:paraId="51A63AE2" w14:textId="77777777" w:rsidR="00CC13DB" w:rsidRPr="00544965" w:rsidRDefault="00CC13DB" w:rsidP="00CC13DB">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proofErr w:type="spellStart"/>
      <w:r>
        <w:t>a</w:t>
      </w:r>
      <w:r w:rsidRPr="00544965">
        <w:t>uthCtxId</w:t>
      </w:r>
      <w:proofErr w:type="spellEnd"/>
      <w:r w:rsidRPr="00544965">
        <w:t>}).</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712DC9CA" w14:textId="77777777" w:rsidR="00CC13DB" w:rsidRDefault="00CC13DB" w:rsidP="00CC13DB">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 xml:space="preserve">.7.3-1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04A3347C" w14:textId="77777777" w:rsidR="00CC13DB" w:rsidRDefault="00CC13DB" w:rsidP="00CC13DB">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w:t>
      </w:r>
      <w:proofErr w:type="spellStart"/>
      <w:r>
        <w:t>authCtxId</w:t>
      </w:r>
      <w:proofErr w:type="spellEnd"/>
      <w:r>
        <w:t>}).</w:t>
      </w:r>
    </w:p>
    <w:p w14:paraId="04213452" w14:textId="77777777" w:rsidR="00CC13DB" w:rsidRDefault="00CC13DB" w:rsidP="00CC13DB">
      <w:pPr>
        <w:pStyle w:val="B1"/>
        <w:ind w:firstLine="0"/>
      </w:pPr>
      <w:r>
        <w:t xml:space="preserve">The payload body shall carry the slice authentication confirmation </w:t>
      </w:r>
      <w:r>
        <w:rPr>
          <w:rFonts w:hint="eastAsia"/>
          <w:lang w:eastAsia="zh-CN"/>
        </w:rPr>
        <w:t>data</w:t>
      </w:r>
      <w:r>
        <w:t xml:space="preserve"> which includes:</w:t>
      </w:r>
    </w:p>
    <w:p w14:paraId="08E0D4E8" w14:textId="77777777" w:rsidR="00CC13DB" w:rsidRPr="00544965" w:rsidRDefault="00CC13DB" w:rsidP="00CC13DB">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345474B7" w14:textId="77777777" w:rsidR="00CC13DB" w:rsidRDefault="00CC13DB" w:rsidP="00CC13DB">
      <w:pPr>
        <w:pStyle w:val="B1"/>
        <w:ind w:firstLine="0"/>
      </w:pPr>
      <w:r w:rsidRPr="00544965">
        <w:t>-</w:t>
      </w:r>
      <w:r w:rsidRPr="00544965">
        <w:tab/>
      </w:r>
      <w:r>
        <w:t>S-NSSAI</w:t>
      </w:r>
    </w:p>
    <w:p w14:paraId="270E5F4F" w14:textId="77777777" w:rsidR="00CC13DB" w:rsidRPr="00544965" w:rsidRDefault="00CC13DB" w:rsidP="00CC13DB">
      <w:pPr>
        <w:pStyle w:val="B1"/>
        <w:ind w:firstLine="0"/>
      </w:pPr>
      <w:r>
        <w:t>-</w:t>
      </w:r>
      <w:r>
        <w:tab/>
        <w:t>AAA-S address</w:t>
      </w:r>
    </w:p>
    <w:p w14:paraId="6D6B1078" w14:textId="77777777" w:rsidR="00CC13DB" w:rsidRDefault="00CC13DB" w:rsidP="00CC13DB">
      <w:pPr>
        <w:pStyle w:val="B1"/>
        <w:ind w:firstLine="0"/>
      </w:pPr>
      <w:r w:rsidRPr="00544965">
        <w:t>-</w:t>
      </w:r>
      <w:r w:rsidRPr="00544965">
        <w:tab/>
      </w:r>
      <w:r>
        <w:t>EAP Message (which is received from the UE)</w:t>
      </w:r>
    </w:p>
    <w:p w14:paraId="3F63C354" w14:textId="77777777" w:rsidR="00CC13DB" w:rsidRDefault="00CC13DB" w:rsidP="00CC13DB">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71495164" w14:textId="77777777" w:rsidR="00CC13DB" w:rsidRDefault="00CC13DB" w:rsidP="00CC13DB">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24C46E67" w14:textId="77777777" w:rsidR="00CC13DB" w:rsidRDefault="00CC13DB" w:rsidP="00CC13DB">
      <w:pPr>
        <w:pStyle w:val="B1"/>
        <w:ind w:firstLine="0"/>
      </w:pPr>
      <w:r>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1ECC2FAD" w14:textId="77777777" w:rsidR="00CC13DB" w:rsidRPr="00544965" w:rsidRDefault="00CC13DB" w:rsidP="00CC13DB">
      <w:pPr>
        <w:pStyle w:val="B1"/>
        <w:ind w:firstLine="0"/>
      </w:pPr>
      <w:r>
        <w:t xml:space="preserve">If subsequent EAP message exchange is needed between the UE and the NSSAAF(AAA-S), the NSSAAF shall not include </w:t>
      </w:r>
      <w:proofErr w:type="spellStart"/>
      <w:r>
        <w:t>SliceAuthResult</w:t>
      </w:r>
      <w:proofErr w:type="spellEnd"/>
      <w:r>
        <w:t xml:space="preserve"> in the response message.</w:t>
      </w:r>
    </w:p>
    <w:p w14:paraId="1A4DB38D" w14:textId="77777777" w:rsidR="00CC13DB" w:rsidRDefault="00CC13DB" w:rsidP="00CC13DB">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6.1.7.3-1.</w:t>
      </w:r>
    </w:p>
    <w:p w14:paraId="31EDE870" w14:textId="77777777" w:rsidR="00CC13DB" w:rsidRDefault="00CC13DB" w:rsidP="00CC13DB">
      <w:pPr>
        <w:pStyle w:val="B1"/>
      </w:pPr>
      <w:r>
        <w:t>7-9.</w:t>
      </w:r>
      <w:r>
        <w:tab/>
        <w:t>If subsequent EAP message exchange is needed between the UE and the NSSAAF to finish the EAP based authentication, step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 xml:space="preserve">6.1.7.3-1 shall be returned with the message body containing a </w:t>
      </w:r>
      <w:proofErr w:type="spellStart"/>
      <w:r>
        <w:t>ProblemDetails</w:t>
      </w:r>
      <w:proofErr w:type="spellEnd"/>
      <w:r>
        <w:t xml:space="preserve"> structure with the "cause" attribute set to one of the application error listed in Table</w:t>
      </w:r>
      <w:r>
        <w:rPr>
          <w:lang w:val="en-US"/>
        </w:rPr>
        <w:t> </w:t>
      </w:r>
      <w:r>
        <w:t>6.1.7.3-1.</w:t>
      </w:r>
    </w:p>
    <w:p w14:paraId="0EFADDB8" w14:textId="77777777" w:rsidR="00CC13DB" w:rsidRDefault="00CC13DB" w:rsidP="00CC13DB">
      <w:pPr>
        <w:pStyle w:val="B1"/>
        <w:ind w:left="284" w:firstLine="0"/>
      </w:pPr>
      <w:r>
        <w:t xml:space="preserve">In above steps, if the AAA-S is involved in the slice-specific authentication and authorization procedure while there is no expected response from the AAA-S </w:t>
      </w:r>
      <w:r>
        <w:rPr>
          <w:rFonts w:hint="eastAsia"/>
          <w:lang w:eastAsia="zh-CN"/>
        </w:rPr>
        <w:t>in the case of</w:t>
      </w:r>
      <w:r>
        <w:t xml:space="preserve"> time out, the NSSAAF shall return HTTP status code </w:t>
      </w:r>
      <w:r w:rsidRPr="00544965">
        <w:t>"</w:t>
      </w:r>
      <w:r>
        <w:t xml:space="preserve">504 </w:t>
      </w:r>
      <w:r>
        <w:lastRenderedPageBreak/>
        <w:t>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491884D4" w14:textId="77777777" w:rsidR="00CC13DB" w:rsidRDefault="00CC13DB" w:rsidP="00CC13DB">
      <w:pPr>
        <w:pStyle w:val="B1"/>
        <w:ind w:left="284"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4CACA091" w14:textId="77777777" w:rsidR="00CC13DB" w:rsidRDefault="00CC13DB" w:rsidP="00CC13DB">
      <w:pPr>
        <w:pStyle w:val="B1"/>
        <w:ind w:left="284" w:firstLine="0"/>
      </w:pPr>
      <w:r>
        <w:t xml:space="preserve">If the slice-specific authentication and authorization was successful (i.e. </w:t>
      </w:r>
      <w:r w:rsidRPr="00544965">
        <w:t>"</w:t>
      </w:r>
      <w:proofErr w:type="spellStart"/>
      <w:r>
        <w:t>authResult</w:t>
      </w:r>
      <w:proofErr w:type="spellEnd"/>
      <w:r w:rsidRPr="00544965">
        <w:t>"</w:t>
      </w:r>
      <w:r>
        <w:t xml:space="preserve"> attribute received from NSSAAF in step 6a is set to </w:t>
      </w:r>
      <w:r w:rsidRPr="00544965">
        <w:t>"</w:t>
      </w:r>
      <w:r>
        <w:t>EAP_SUCCESS</w:t>
      </w:r>
      <w:r w:rsidRPr="00544965">
        <w:t>"</w:t>
      </w:r>
      <w:r>
        <w:t>), the AMF shall set "status" attribute for the given slice listed in "</w:t>
      </w:r>
      <w:proofErr w:type="spellStart"/>
      <w:r>
        <w:rPr>
          <w:lang w:eastAsia="zh-CN"/>
        </w:rPr>
        <w:t>nssaaStatusList</w:t>
      </w:r>
      <w:proofErr w:type="spellEnd"/>
      <w:r>
        <w:rPr>
          <w:lang w:eastAsia="zh-CN"/>
        </w:rPr>
        <w:t>"</w:t>
      </w:r>
      <w:r>
        <w:t xml:space="preserve"> attribute to "EAP_SUCCESS"</w:t>
      </w:r>
      <w:r w:rsidRPr="001E6081">
        <w:t xml:space="preserve"> </w:t>
      </w:r>
      <w:r>
        <w:t>(s</w:t>
      </w:r>
      <w:r>
        <w:rPr>
          <w:lang w:eastAsia="zh-CN"/>
        </w:rPr>
        <w:t>ee 3GPP</w:t>
      </w:r>
      <w:r>
        <w:rPr>
          <w:lang w:val="en-US" w:eastAsia="zh-CN"/>
        </w:rPr>
        <w:t> TS 29.518 [16]</w:t>
      </w:r>
      <w:r>
        <w:t>).</w:t>
      </w:r>
    </w:p>
    <w:p w14:paraId="1598B591" w14:textId="77777777" w:rsidR="00CC13DB" w:rsidRDefault="00CC13DB" w:rsidP="00CC13DB">
      <w:pPr>
        <w:pStyle w:val="B1"/>
        <w:ind w:left="284" w:firstLine="0"/>
      </w:pPr>
      <w:r>
        <w:t xml:space="preserve">If the slice-specific authentication and authorization finally fails (i.e. </w:t>
      </w:r>
      <w:r w:rsidRPr="00544965">
        <w:t>"</w:t>
      </w:r>
      <w:proofErr w:type="spellStart"/>
      <w:r>
        <w:t>authResult</w:t>
      </w:r>
      <w:proofErr w:type="spellEnd"/>
      <w:r w:rsidRPr="00544965">
        <w:t>"</w:t>
      </w:r>
      <w:r>
        <w:t xml:space="preserve"> attribute received from NSSAAF in step 6a is set to </w:t>
      </w:r>
      <w:r w:rsidRPr="00544965">
        <w:t>"</w:t>
      </w:r>
      <w:r>
        <w:t>EAP_FAILURE</w:t>
      </w:r>
      <w:r w:rsidRPr="00544965">
        <w:t>"</w:t>
      </w:r>
      <w:r>
        <w:t>), the AMF shall set "status" attribute for the given slice listed in "</w:t>
      </w:r>
      <w:proofErr w:type="spellStart"/>
      <w:r>
        <w:rPr>
          <w:lang w:eastAsia="zh-CN"/>
        </w:rPr>
        <w:t>nssaaStatusList</w:t>
      </w:r>
      <w:proofErr w:type="spellEnd"/>
      <w:r>
        <w:rPr>
          <w:lang w:eastAsia="zh-CN"/>
        </w:rPr>
        <w:t>"</w:t>
      </w:r>
      <w:r>
        <w:t xml:space="preserve"> attribute to "EAP_FAILURE"</w:t>
      </w:r>
      <w:r w:rsidRPr="001E6081">
        <w:t xml:space="preserve"> </w:t>
      </w:r>
      <w:r>
        <w:t>(s</w:t>
      </w:r>
      <w:r>
        <w:rPr>
          <w:lang w:eastAsia="zh-CN"/>
        </w:rPr>
        <w:t>ee 3GPP</w:t>
      </w:r>
      <w:r>
        <w:rPr>
          <w:lang w:val="en-US" w:eastAsia="zh-CN"/>
        </w:rPr>
        <w:t> TS 29.518 [16]</w:t>
      </w:r>
      <w:r>
        <w:t>). In this case, if there are PDU sessions previously established corresponding to the S-NSSAIs required to be authenticated, the AMF should additionally trigger the release of those PDU sessions.</w:t>
      </w:r>
    </w:p>
    <w:p w14:paraId="1E7A3BD1" w14:textId="77777777" w:rsidR="00CC13DB" w:rsidRDefault="00CC13DB" w:rsidP="00CC13DB">
      <w:pPr>
        <w:pStyle w:val="B1"/>
        <w:ind w:left="284" w:firstLine="0"/>
      </w:pPr>
      <w:r w:rsidRPr="0072292A">
        <w:t xml:space="preserve">If the slice-specific authentication and authorization </w:t>
      </w:r>
      <w:r>
        <w:t>cannot be completed, then:</w:t>
      </w:r>
    </w:p>
    <w:p w14:paraId="525586FC" w14:textId="77777777" w:rsidR="00CC13DB" w:rsidRPr="0072292A" w:rsidRDefault="00CC13DB" w:rsidP="00CC13DB">
      <w:pPr>
        <w:pStyle w:val="B1"/>
      </w:pPr>
      <w:r>
        <w:t>-</w:t>
      </w:r>
      <w:r>
        <w:tab/>
        <w:t xml:space="preserve">If it is due to receiving a response </w:t>
      </w:r>
      <w:r w:rsidRPr="0072292A">
        <w:t xml:space="preserve">with HTTP status code </w:t>
      </w:r>
      <w:r>
        <w:t>"</w:t>
      </w:r>
      <w:r w:rsidRPr="0072292A">
        <w:t>504 Gateway Timeout</w:t>
      </w:r>
      <w:r>
        <w:t>"</w:t>
      </w:r>
      <w:r w:rsidRPr="0072292A">
        <w:t xml:space="preserve"> </w:t>
      </w:r>
      <w:r>
        <w:t>or due to lack of response from the NSSAAF</w:t>
      </w:r>
      <w:r w:rsidRPr="0072292A">
        <w:t xml:space="preserve"> during an NSSAA procedure, the AMF may re-initiate slice-specific authentication and authorization procedure based on its policy or set a back-off timer value in order to prevent UE from sending REGISTRATION REQUEST message. The AMF should wait for a configured period before re-initiating slice-specific authentication and authorization procedure. </w:t>
      </w:r>
      <w:r w:rsidRPr="007864A9">
        <w:t>If the retry attempts are exhausted, the AMF stops the slice-specific authentication and authorization procedure.</w:t>
      </w:r>
    </w:p>
    <w:p w14:paraId="36284505" w14:textId="77777777" w:rsidR="00CC13DB" w:rsidRDefault="00CC13DB" w:rsidP="00CC13DB">
      <w:pPr>
        <w:pStyle w:val="NO"/>
        <w:overflowPunct w:val="0"/>
        <w:autoSpaceDE w:val="0"/>
        <w:autoSpaceDN w:val="0"/>
        <w:adjustRightInd w:val="0"/>
        <w:textAlignment w:val="baseline"/>
        <w:rPr>
          <w:rFonts w:eastAsia="Times New Roman"/>
          <w:lang w:val="en-US" w:eastAsia="en-GB"/>
        </w:rPr>
      </w:pPr>
      <w:r w:rsidRPr="00F624E5">
        <w:rPr>
          <w:rFonts w:eastAsia="Times New Roman"/>
          <w:lang w:val="en-US" w:eastAsia="en-GB"/>
        </w:rPr>
        <w:t>NOTE</w:t>
      </w:r>
      <w:r>
        <w:rPr>
          <w:rFonts w:eastAsia="Times New Roman"/>
          <w:lang w:val="en-US" w:eastAsia="en-GB"/>
        </w:rPr>
        <w:t> 1</w:t>
      </w:r>
      <w:r w:rsidRPr="00F624E5">
        <w:rPr>
          <w:rFonts w:eastAsia="Times New Roman"/>
          <w:lang w:val="en-US" w:eastAsia="en-GB"/>
        </w:rPr>
        <w:t>:</w:t>
      </w:r>
      <w:r w:rsidRPr="00F624E5">
        <w:rPr>
          <w:rFonts w:eastAsia="Times New Roman"/>
          <w:lang w:val="en-US" w:eastAsia="en-GB"/>
        </w:rPr>
        <w:tab/>
      </w:r>
      <w:r>
        <w:rPr>
          <w:rFonts w:eastAsia="Times New Roman"/>
          <w:lang w:val="en-US" w:eastAsia="en-GB"/>
        </w:rPr>
        <w:t>It is recommended to limit t</w:t>
      </w:r>
      <w:r w:rsidRPr="00F624E5">
        <w:rPr>
          <w:rFonts w:eastAsia="Times New Roman"/>
          <w:lang w:val="en-US" w:eastAsia="en-GB"/>
        </w:rPr>
        <w:t xml:space="preserve">he number of retry </w:t>
      </w:r>
      <w:r>
        <w:rPr>
          <w:rFonts w:eastAsia="Times New Roman"/>
          <w:lang w:val="en-US" w:eastAsia="en-GB"/>
        </w:rPr>
        <w:t xml:space="preserve">attempts </w:t>
      </w:r>
      <w:r w:rsidRPr="00F624E5">
        <w:rPr>
          <w:rFonts w:eastAsia="Times New Roman"/>
          <w:lang w:val="en-US" w:eastAsia="en-GB"/>
        </w:rPr>
        <w:t xml:space="preserve">as described in </w:t>
      </w:r>
      <w:r>
        <w:rPr>
          <w:rFonts w:eastAsia="Times New Roman"/>
          <w:lang w:val="en-US" w:eastAsia="en-GB"/>
        </w:rPr>
        <w:t>3GPP </w:t>
      </w:r>
      <w:r w:rsidRPr="00F624E5">
        <w:rPr>
          <w:rFonts w:eastAsia="Times New Roman"/>
          <w:lang w:val="en-US" w:eastAsia="en-GB"/>
        </w:rPr>
        <w:t>TS</w:t>
      </w:r>
      <w:r>
        <w:rPr>
          <w:rFonts w:eastAsia="Times New Roman"/>
          <w:lang w:val="en-US" w:eastAsia="en-GB"/>
        </w:rPr>
        <w:t> </w:t>
      </w:r>
      <w:r w:rsidRPr="00F624E5">
        <w:rPr>
          <w:rFonts w:eastAsia="Times New Roman"/>
          <w:lang w:val="en-US" w:eastAsia="en-GB"/>
        </w:rPr>
        <w:t>29.500</w:t>
      </w:r>
      <w:r>
        <w:rPr>
          <w:rFonts w:eastAsia="Times New Roman"/>
          <w:lang w:val="en-US" w:eastAsia="en-GB"/>
        </w:rPr>
        <w:t> </w:t>
      </w:r>
      <w:r w:rsidRPr="00F624E5">
        <w:rPr>
          <w:rFonts w:eastAsia="Times New Roman"/>
          <w:lang w:val="en-US" w:eastAsia="en-GB"/>
        </w:rPr>
        <w:t>[4].</w:t>
      </w:r>
    </w:p>
    <w:p w14:paraId="41EC91A1" w14:textId="77777777" w:rsidR="00CC13DB" w:rsidRDefault="00CC13DB" w:rsidP="00CC13DB">
      <w:pPr>
        <w:pStyle w:val="B1"/>
      </w:pPr>
      <w:r>
        <w:t>-</w:t>
      </w:r>
      <w:r>
        <w:tab/>
        <w:t>I</w:t>
      </w:r>
      <w:r w:rsidRPr="0072292A">
        <w:t xml:space="preserve">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2B9BABE6" w14:textId="77777777" w:rsidR="00CC13DB" w:rsidRPr="0072292A" w:rsidRDefault="00CC13DB" w:rsidP="00CC13DB">
      <w:pPr>
        <w:pStyle w:val="B1"/>
      </w:pPr>
      <w:r>
        <w:t>-</w:t>
      </w:r>
      <w:r>
        <w:tab/>
      </w:r>
      <w:r w:rsidRPr="007864A9">
        <w:t xml:space="preserve">If the AMF stops the slice-specific authentication and authorization procedure (i.e. after exhausting the retry attempts or when the UE becomes unreachable), </w:t>
      </w:r>
      <w:r>
        <w:t xml:space="preserve">the AMF shall </w:t>
      </w:r>
      <w:r w:rsidRPr="005F3600">
        <w:t xml:space="preserve">keep </w:t>
      </w:r>
      <w:r>
        <w:t xml:space="preserve">the </w:t>
      </w:r>
      <w:r w:rsidRPr="005F3600">
        <w:t>"status" attribute</w:t>
      </w:r>
      <w:r>
        <w:t xml:space="preserve"> set to "PENDING",</w:t>
      </w:r>
      <w:r w:rsidRPr="005F3600">
        <w:t xml:space="preserve"> for the given slice</w:t>
      </w:r>
      <w:r>
        <w:t>(s)</w:t>
      </w:r>
      <w:r w:rsidRPr="005F3600">
        <w:t xml:space="preserve"> listed in "</w:t>
      </w:r>
      <w:proofErr w:type="spellStart"/>
      <w:r w:rsidRPr="005F3600">
        <w:t>nssaaStatusList</w:t>
      </w:r>
      <w:proofErr w:type="spellEnd"/>
      <w:r w:rsidRPr="005F3600">
        <w:t>" attribute (</w:t>
      </w:r>
      <w:r>
        <w:t>s</w:t>
      </w:r>
      <w:r w:rsidRPr="005F3600">
        <w:t>ee 3GPP TS 29.518 [16]).</w:t>
      </w:r>
    </w:p>
    <w:p w14:paraId="0E1E6B4D" w14:textId="77777777" w:rsidR="00CC13DB" w:rsidRPr="004449F8" w:rsidRDefault="00CC13DB" w:rsidP="00CC13DB">
      <w:pPr>
        <w:pStyle w:val="NO"/>
        <w:rPr>
          <w:rFonts w:eastAsia="Times New Roman"/>
          <w:lang w:eastAsia="en-GB"/>
        </w:rPr>
      </w:pPr>
      <w:r w:rsidRPr="005F3600">
        <w:t>NOTE</w:t>
      </w:r>
      <w:r>
        <w:t> 2</w:t>
      </w:r>
      <w:r w:rsidRPr="005F3600">
        <w:t>:</w:t>
      </w:r>
      <w:r>
        <w:tab/>
        <w:t>T</w:t>
      </w:r>
      <w:r w:rsidRPr="005F3600">
        <w:t xml:space="preserve">he AMF initiates the slice-specific authentication and authorization for S-NSSAIs in </w:t>
      </w:r>
      <w:r>
        <w:t>"</w:t>
      </w:r>
      <w:r w:rsidRPr="005F3600">
        <w:t>PENDING</w:t>
      </w:r>
      <w:r>
        <w:t>"</w:t>
      </w:r>
      <w:r w:rsidRPr="005F3600">
        <w:t xml:space="preserve"> status at </w:t>
      </w:r>
      <w:r>
        <w:t xml:space="preserve">next </w:t>
      </w:r>
      <w:r w:rsidRPr="005F3600">
        <w:t xml:space="preserve">UE </w:t>
      </w:r>
      <w:r>
        <w:t>uplink activity</w:t>
      </w:r>
      <w:r w:rsidRPr="005F3600">
        <w:t>.</w:t>
      </w:r>
    </w:p>
    <w:p w14:paraId="7AAD65F1" w14:textId="2ECF78F0" w:rsidR="00580CB6" w:rsidRPr="00544965" w:rsidRDefault="00580CB6" w:rsidP="00580CB6">
      <w:pPr>
        <w:rPr>
          <w:ins w:id="20" w:author="Zhijun" w:date="2021-07-30T16:16:00Z"/>
        </w:rPr>
      </w:pPr>
      <w:ins w:id="21" w:author="Zhijun" w:date="2021-07-30T16:16:00Z">
        <w:r>
          <w:t>T</w:t>
        </w:r>
        <w:r w:rsidRPr="00544965">
          <w:t xml:space="preserve">he </w:t>
        </w:r>
        <w:r w:rsidR="0080377B">
          <w:t xml:space="preserve">NSSAAF may receive </w:t>
        </w:r>
      </w:ins>
      <w:ins w:id="22" w:author="Zhijun" w:date="2021-07-30T16:20:00Z">
        <w:r w:rsidR="007E56D0">
          <w:t>slice-specific authentication and authorization</w:t>
        </w:r>
      </w:ins>
      <w:ins w:id="23" w:author="Zhijun" w:date="2021-07-30T16:16:00Z">
        <w:r w:rsidR="0080377B">
          <w:t xml:space="preserve"> request from two </w:t>
        </w:r>
      </w:ins>
      <w:ins w:id="24" w:author="Zhijun" w:date="2021-07-30T16:20:00Z">
        <w:r w:rsidR="007E56D0">
          <w:t xml:space="preserve">different </w:t>
        </w:r>
      </w:ins>
      <w:ins w:id="25" w:author="Zhijun" w:date="2021-07-30T16:16:00Z">
        <w:r w:rsidR="0080377B">
          <w:t xml:space="preserve">AMFs, e.g. </w:t>
        </w:r>
      </w:ins>
      <w:ins w:id="26" w:author="Zhijun" w:date="2021-07-30T16:17:00Z">
        <w:r w:rsidR="0080377B">
          <w:t xml:space="preserve">when </w:t>
        </w:r>
      </w:ins>
      <w:ins w:id="27" w:author="Zhijun" w:date="2021-07-30T16:18:00Z">
        <w:r w:rsidR="0080377B">
          <w:t>the</w:t>
        </w:r>
      </w:ins>
      <w:ins w:id="28" w:author="Zhijun" w:date="2021-07-30T16:17:00Z">
        <w:r w:rsidR="0080377B">
          <w:t xml:space="preserve"> UE is registered to both VPLMN and HPLMN from 3GPP access and Non-3GPP access, or </w:t>
        </w:r>
      </w:ins>
      <w:ins w:id="29" w:author="Zhijun" w:date="2021-07-30T16:18:00Z">
        <w:r w:rsidR="0080377B">
          <w:t xml:space="preserve">the UE is </w:t>
        </w:r>
      </w:ins>
      <w:ins w:id="30" w:author="Zhijun" w:date="2021-07-30T16:21:00Z">
        <w:r w:rsidR="000173D6">
          <w:t>tempor</w:t>
        </w:r>
      </w:ins>
      <w:ins w:id="31" w:author="Zhijun" w:date="2021-07-30T16:23:00Z">
        <w:r w:rsidR="000F2D3F">
          <w:t>ar</w:t>
        </w:r>
      </w:ins>
      <w:ins w:id="32" w:author="Zhijun" w:date="2021-07-30T16:21:00Z">
        <w:r w:rsidR="000F2D3F">
          <w:t>i</w:t>
        </w:r>
        <w:r w:rsidR="000173D6">
          <w:t xml:space="preserve">ly registered to two different AMFs when </w:t>
        </w:r>
      </w:ins>
      <w:ins w:id="33" w:author="Zhijun" w:date="2021-07-30T16:18:00Z">
        <w:r w:rsidR="0080377B">
          <w:t>moving from EPS to 5GS</w:t>
        </w:r>
      </w:ins>
      <w:ins w:id="34" w:author="Zhijun" w:date="2021-07-30T16:19:00Z">
        <w:r w:rsidR="0080377B">
          <w:t>. In this case</w:t>
        </w:r>
      </w:ins>
      <w:ins w:id="35" w:author="Zhijun" w:date="2021-07-30T16:18:00Z">
        <w:r w:rsidR="0080377B">
          <w:t xml:space="preserve">, the NSSAAF should store </w:t>
        </w:r>
      </w:ins>
      <w:ins w:id="36" w:author="Zhijun" w:date="2021-07-30T16:19:00Z">
        <w:r w:rsidR="0080377B">
          <w:t xml:space="preserve">the NSSAA context for the two </w:t>
        </w:r>
      </w:ins>
      <w:ins w:id="37" w:author="Zhijun" w:date="2021-07-30T16:22:00Z">
        <w:r w:rsidR="000242BE">
          <w:t xml:space="preserve">different </w:t>
        </w:r>
      </w:ins>
      <w:ins w:id="38" w:author="Zhijun" w:date="2021-07-30T16:19:00Z">
        <w:r w:rsidR="0080377B">
          <w:t>AMFs</w:t>
        </w:r>
      </w:ins>
      <w:ins w:id="39" w:author="Zhijun" w:date="2021-07-30T16:16:00Z">
        <w:r>
          <w:rPr>
            <w:rFonts w:hint="eastAsia"/>
            <w:lang w:eastAsia="zh-CN"/>
          </w:rPr>
          <w:t>.</w:t>
        </w:r>
      </w:ins>
    </w:p>
    <w:p w14:paraId="6530CE23" w14:textId="4846F00A" w:rsidR="006711CF" w:rsidRPr="00FC6980" w:rsidRDefault="006711CF" w:rsidP="00671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C02EC7" w14:textId="77777777" w:rsidR="00CC13DB" w:rsidRDefault="00CC13DB" w:rsidP="00CC13DB">
      <w:pPr>
        <w:pStyle w:val="4"/>
        <w:rPr>
          <w:lang w:eastAsia="zh-CN"/>
        </w:rPr>
      </w:pPr>
      <w:bookmarkStart w:id="40" w:name="_Toc42953839"/>
      <w:bookmarkStart w:id="41" w:name="_Toc43463156"/>
      <w:bookmarkStart w:id="42" w:name="_Toc49847768"/>
      <w:bookmarkStart w:id="43" w:name="_Toc56497897"/>
      <w:bookmarkStart w:id="44" w:name="_Toc74989396"/>
      <w:bookmarkEnd w:id="7"/>
      <w:bookmarkEnd w:id="8"/>
      <w:bookmarkEnd w:id="9"/>
      <w:bookmarkEnd w:id="10"/>
      <w:bookmarkEnd w:id="11"/>
      <w:bookmarkEnd w:id="12"/>
      <w:r>
        <w:t>5.2.2.3</w:t>
      </w:r>
      <w:r>
        <w:tab/>
      </w:r>
      <w:r>
        <w:rPr>
          <w:rFonts w:hint="eastAsia"/>
          <w:lang w:eastAsia="zh-CN"/>
        </w:rPr>
        <w:t>Re-Authentication</w:t>
      </w:r>
      <w:r>
        <w:rPr>
          <w:lang w:eastAsia="zh-CN"/>
        </w:rPr>
        <w:t xml:space="preserve"> Notification</w:t>
      </w:r>
      <w:bookmarkEnd w:id="40"/>
      <w:bookmarkEnd w:id="41"/>
      <w:bookmarkEnd w:id="42"/>
      <w:bookmarkEnd w:id="43"/>
      <w:bookmarkEnd w:id="44"/>
    </w:p>
    <w:p w14:paraId="1ECF47FC" w14:textId="77777777" w:rsidR="00CC13DB" w:rsidRDefault="00CC13DB" w:rsidP="00CC13DB">
      <w:pPr>
        <w:pStyle w:val="5"/>
      </w:pPr>
      <w:bookmarkStart w:id="45" w:name="_Toc42953840"/>
      <w:bookmarkStart w:id="46" w:name="_Toc43463157"/>
      <w:bookmarkStart w:id="47" w:name="_Toc49847769"/>
      <w:bookmarkStart w:id="48" w:name="_Toc56497898"/>
      <w:bookmarkStart w:id="49" w:name="_Toc74989397"/>
      <w:r>
        <w:t>5.2.2.</w:t>
      </w:r>
      <w:r>
        <w:rPr>
          <w:rFonts w:hint="eastAsia"/>
          <w:lang w:eastAsia="zh-CN"/>
        </w:rPr>
        <w:t>3</w:t>
      </w:r>
      <w:r>
        <w:t>.1</w:t>
      </w:r>
      <w:r>
        <w:tab/>
        <w:t>General</w:t>
      </w:r>
      <w:bookmarkEnd w:id="45"/>
      <w:bookmarkEnd w:id="46"/>
      <w:bookmarkEnd w:id="47"/>
      <w:bookmarkEnd w:id="48"/>
      <w:bookmarkEnd w:id="49"/>
    </w:p>
    <w:p w14:paraId="11095129" w14:textId="77777777" w:rsidR="00CC13DB" w:rsidRDefault="00CC13DB" w:rsidP="00CC13DB">
      <w:pPr>
        <w:rPr>
          <w:ins w:id="50" w:author="Zhijun" w:date="2021-07-30T16:24:00Z"/>
        </w:rPr>
      </w:pPr>
      <w:r>
        <w:t>The Re-Authentication Notification service operation shall be used by the NSSAAF to notify the AMF to re-initiate slice-specific authentication and authorization for a given UE,</w:t>
      </w:r>
      <w:r w:rsidRPr="00EC04CD">
        <w:rPr>
          <w:rFonts w:eastAsia="宋体"/>
          <w:lang w:eastAsia="zh-CN"/>
        </w:rPr>
        <w:t xml:space="preserve"> </w:t>
      </w:r>
      <w:r>
        <w:rPr>
          <w:rFonts w:eastAsia="宋体"/>
          <w:lang w:eastAsia="zh-CN"/>
        </w:rPr>
        <w:t>as specified in clause 4.2.9.3 of 3GPP TS 23.502 [3], and clause 16.4 of 3GPP TS 33.501 [8]</w:t>
      </w:r>
      <w:r>
        <w:t>.</w:t>
      </w:r>
    </w:p>
    <w:p w14:paraId="54ED4013" w14:textId="36C3A94C" w:rsidR="004453F6" w:rsidRDefault="004453F6" w:rsidP="00CC13DB">
      <w:ins w:id="51" w:author="Zhijun" w:date="2021-07-30T16:24:00Z">
        <w:r>
          <w:t>If the NSSAAF stores the NSSAA context for two different AMFs</w:t>
        </w:r>
      </w:ins>
      <w:ins w:id="52" w:author="Zhijun" w:date="2021-07-30T16:25:00Z">
        <w:r>
          <w:t xml:space="preserve"> </w:t>
        </w:r>
      </w:ins>
      <w:ins w:id="53" w:author="Zhijun" w:date="2021-07-30T16:24:00Z">
        <w:r>
          <w:t xml:space="preserve">or the NSSAAF retrieves two different AMFs from the UDM, </w:t>
        </w:r>
      </w:ins>
      <w:ins w:id="54" w:author="Zhijun" w:date="2021-07-30T16:25:00Z">
        <w:r>
          <w:t>the NSSAAF may determine to send notification to both AMFs</w:t>
        </w:r>
      </w:ins>
      <w:ins w:id="55" w:author="Zhijun" w:date="2021-07-30T16:26:00Z">
        <w:r>
          <w:t>.</w:t>
        </w:r>
      </w:ins>
      <w:ins w:id="56" w:author="Zhijun" w:date="2021-07-30T16:25:00Z">
        <w:r>
          <w:t xml:space="preserve"> </w:t>
        </w:r>
      </w:ins>
      <w:ins w:id="57" w:author="Zhijun" w:date="2021-07-30T16:26:00Z">
        <w:r>
          <w:t>O</w:t>
        </w:r>
      </w:ins>
      <w:ins w:id="58" w:author="Zhijun" w:date="2021-07-30T16:25:00Z">
        <w:r>
          <w:t>r</w:t>
        </w:r>
      </w:ins>
      <w:ins w:id="59" w:author="Zhijun" w:date="2021-07-30T16:26:00Z">
        <w:r>
          <w:t>, the NSSAAF may</w:t>
        </w:r>
      </w:ins>
      <w:ins w:id="60" w:author="Zhijun" w:date="2021-07-30T16:25:00Z">
        <w:r>
          <w:t xml:space="preserve"> first send notification to one AMF</w:t>
        </w:r>
      </w:ins>
      <w:ins w:id="61" w:author="Zhijun" w:date="2021-07-30T16:26:00Z">
        <w:r>
          <w:t>, and then send notification to another AMF if the first notification fails.</w:t>
        </w:r>
      </w:ins>
    </w:p>
    <w:p w14:paraId="2D7B57BB" w14:textId="77777777" w:rsidR="00CC13DB" w:rsidRDefault="00CC13DB" w:rsidP="00CC13DB">
      <w:r>
        <w:t>The NSSAAF shall notify the NF Service Consumer (i.e. the AMF) by using the HTTP POST method as shown in Figure</w:t>
      </w:r>
      <w:r>
        <w:rPr>
          <w:lang w:val="en-US"/>
        </w:rPr>
        <w:t> </w:t>
      </w:r>
      <w:r>
        <w:t>5.2.2.3.1-1.</w:t>
      </w:r>
    </w:p>
    <w:p w14:paraId="6FE15F7F" w14:textId="77777777" w:rsidR="00CC13DB" w:rsidRDefault="00CC13DB" w:rsidP="00CC13DB">
      <w:pPr>
        <w:pStyle w:val="TH"/>
      </w:pPr>
      <w:r w:rsidRPr="00D64FA1">
        <w:rPr>
          <w:lang w:val="fr-FR"/>
        </w:rPr>
        <w:object w:dxaOrig="10015" w:dyaOrig="2875" w14:anchorId="239199A6">
          <v:shape id="_x0000_i1026" type="#_x0000_t75" style="width:457pt;height:126pt" o:ole="">
            <v:imagedata r:id="rId16" o:title=""/>
          </v:shape>
          <o:OLEObject Type="Embed" ProgID="Visio.Drawing.11" ShapeID="_x0000_i1026" DrawAspect="Content" ObjectID="_1689766728" r:id="rId17"/>
        </w:object>
      </w:r>
    </w:p>
    <w:p w14:paraId="34197EAD" w14:textId="77777777" w:rsidR="00CC13DB" w:rsidRDefault="00CC13DB" w:rsidP="00CC13DB">
      <w:pPr>
        <w:pStyle w:val="TF"/>
      </w:pPr>
      <w:r>
        <w:t>Figure 5.2.2.3.1-1: Re-authentication Notification</w:t>
      </w:r>
    </w:p>
    <w:p w14:paraId="511D9022" w14:textId="77777777" w:rsidR="00CC13DB" w:rsidRDefault="00CC13DB" w:rsidP="00CC13DB">
      <w:pPr>
        <w:pStyle w:val="B1"/>
      </w:pPr>
      <w:r>
        <w:t>1.</w:t>
      </w:r>
      <w:r>
        <w:tab/>
        <w:t xml:space="preserve">The NSSAAF shall send a POST request to the </w:t>
      </w:r>
      <w:proofErr w:type="spellStart"/>
      <w:r>
        <w:t>callback</w:t>
      </w:r>
      <w:proofErr w:type="spellEnd"/>
      <w:r>
        <w:t xml:space="preserve"> URI used to receiving re-authentication notification, which is either provided by the NF Service Consumer (i.e. the AMF), or retrieved from the AMF profile stored in the NRF.</w:t>
      </w:r>
    </w:p>
    <w:p w14:paraId="762F47A8" w14:textId="77777777" w:rsidR="00CC13DB" w:rsidRDefault="00CC13DB" w:rsidP="00CC13DB">
      <w:pPr>
        <w:pStyle w:val="B1"/>
      </w:pPr>
      <w:r>
        <w:tab/>
        <w:t xml:space="preserve">The HTTP payload body of the POST request shall contain the </w:t>
      </w:r>
      <w:proofErr w:type="spellStart"/>
      <w:r>
        <w:t>SliceAuthReauthNotification</w:t>
      </w:r>
      <w:proofErr w:type="spellEnd"/>
      <w:r>
        <w:t xml:space="preserve"> data structure, within which:</w:t>
      </w:r>
    </w:p>
    <w:p w14:paraId="0EDCFA09" w14:textId="77777777" w:rsidR="00CC13DB" w:rsidRDefault="00CC13DB" w:rsidP="00CC13DB">
      <w:pPr>
        <w:pStyle w:val="B1"/>
        <w:ind w:firstLine="0"/>
        <w:rPr>
          <w:lang w:val="en-US"/>
        </w:rPr>
      </w:pPr>
      <w:r>
        <w:t xml:space="preserve">- the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4E70E470" w14:textId="77777777" w:rsidR="00CC13DB" w:rsidRDefault="00CC13DB" w:rsidP="00CC13DB">
      <w:pPr>
        <w:pStyle w:val="B1"/>
        <w:ind w:firstLine="0"/>
        <w:rPr>
          <w:lang w:val="en-US"/>
        </w:rPr>
      </w:pPr>
      <w:r>
        <w:rPr>
          <w:lang w:val="en-US"/>
        </w:rPr>
        <w:t xml:space="preserve">- the </w:t>
      </w:r>
      <w:proofErr w:type="spellStart"/>
      <w:r>
        <w:rPr>
          <w:lang w:val="en-US"/>
        </w:rPr>
        <w:t>gpsi</w:t>
      </w:r>
      <w:proofErr w:type="spellEnd"/>
      <w:r>
        <w:rPr>
          <w:lang w:val="en-US"/>
        </w:rPr>
        <w:t xml:space="preserve"> set to the GPSI of the given UE required to be re-authenticated;</w:t>
      </w:r>
    </w:p>
    <w:p w14:paraId="5BF88D3A" w14:textId="77777777" w:rsidR="00CC13DB" w:rsidRDefault="00CC13DB" w:rsidP="00CC13DB">
      <w:pPr>
        <w:pStyle w:val="B1"/>
        <w:ind w:firstLine="0"/>
        <w:rPr>
          <w:lang w:val="en-US"/>
        </w:rPr>
      </w:pPr>
      <w:r>
        <w:rPr>
          <w:lang w:val="en-US"/>
        </w:rPr>
        <w:t xml:space="preserve">- the </w:t>
      </w:r>
      <w:proofErr w:type="spellStart"/>
      <w:r>
        <w:rPr>
          <w:lang w:val="en-US"/>
        </w:rPr>
        <w:t>snssai</w:t>
      </w:r>
      <w:proofErr w:type="spellEnd"/>
      <w:r>
        <w:rPr>
          <w:lang w:val="en-US"/>
        </w:rPr>
        <w:t xml:space="preserve"> set to the S-NSSAI required to be re-authenticated;</w:t>
      </w:r>
    </w:p>
    <w:p w14:paraId="694EE387" w14:textId="77777777" w:rsidR="00CC13DB" w:rsidRDefault="00CC13DB" w:rsidP="00CC13DB">
      <w:pPr>
        <w:pStyle w:val="B1"/>
        <w:ind w:firstLine="0"/>
        <w:rPr>
          <w:lang w:val="en-US"/>
        </w:rPr>
      </w:pPr>
      <w:r>
        <w:rPr>
          <w:lang w:val="en-US"/>
        </w:rPr>
        <w:t>-</w:t>
      </w:r>
      <w:r>
        <w:rPr>
          <w:lang w:val="en-US"/>
        </w:rPr>
        <w:tab/>
        <w:t xml:space="preserve">the </w:t>
      </w:r>
      <w:proofErr w:type="spellStart"/>
      <w:r>
        <w:rPr>
          <w:lang w:val="en-US"/>
        </w:rPr>
        <w:t>supi</w:t>
      </w:r>
      <w:proofErr w:type="spellEnd"/>
      <w:r>
        <w:rPr>
          <w:lang w:val="en-US"/>
        </w:rPr>
        <w:t xml:space="preserve"> set to the SUPI of the given UE required to be re-authenticated.</w:t>
      </w:r>
    </w:p>
    <w:p w14:paraId="127B9CBE" w14:textId="77777777" w:rsidR="00CC13DB" w:rsidRDefault="00CC13DB" w:rsidP="00CC13D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2B38F1AD" w14:textId="77777777" w:rsidR="00CC13DB" w:rsidRDefault="00CC13DB" w:rsidP="00CC13DB">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429C4CB8" w14:textId="77777777" w:rsidR="00CC13DB" w:rsidRDefault="00CC13DB" w:rsidP="00CC13DB">
      <w:pPr>
        <w:pStyle w:val="B1"/>
        <w:ind w:firstLine="0"/>
        <w:rPr>
          <w:rFonts w:eastAsia="宋体"/>
          <w:lang w:eastAsia="zh-CN"/>
        </w:rPr>
      </w:pPr>
      <w:r>
        <w:t>After responding the request, the NF Service Consumer (i.e. the AMF) shall send NAS message to the UE to trigger re-authentication and re-authorization for the given slice</w:t>
      </w:r>
      <w:r>
        <w:rPr>
          <w:rFonts w:eastAsia="宋体"/>
          <w:lang w:eastAsia="zh-CN"/>
        </w:rPr>
        <w:t>.</w:t>
      </w:r>
    </w:p>
    <w:p w14:paraId="013804A4" w14:textId="77777777" w:rsidR="00CC13DB" w:rsidRDefault="00CC13DB" w:rsidP="00CC13DB">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5D16BA3A" w14:textId="77777777" w:rsidR="00CC13DB" w:rsidRDefault="00CC13DB" w:rsidP="00CC13DB">
      <w:pPr>
        <w:pStyle w:val="B1"/>
      </w:pPr>
      <w:r>
        <w:t>2b.</w:t>
      </w:r>
      <w:r>
        <w:tab/>
        <w:t xml:space="preserve">On failure or redirection, one of the HTTP status code listed in </w:t>
      </w:r>
      <w:r w:rsidRPr="001769FF">
        <w:t>Table</w:t>
      </w:r>
      <w:r>
        <w:rPr>
          <w:lang w:val="en-US"/>
        </w:rPr>
        <w:t> </w:t>
      </w:r>
      <w:r w:rsidRPr="00964F64">
        <w:t>6.1.7.3</w:t>
      </w:r>
      <w:r>
        <w:t>-1 shall be returned. If the NSSAAF is not able to handle the request, but knows that another NSSAAF is able to handle it, it shall reply with an HTTP 3xx redirect error response pointing to the URI of the new NSSAAF.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p w14:paraId="6181350E" w14:textId="75A0D4A1" w:rsidR="00CC13DB" w:rsidRPr="00FC6980" w:rsidRDefault="00CC13DB" w:rsidP="00CC13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42953841"/>
      <w:bookmarkStart w:id="63" w:name="_Toc43463158"/>
      <w:bookmarkStart w:id="64" w:name="_Toc49847770"/>
      <w:bookmarkStart w:id="65" w:name="_Toc56497899"/>
      <w:bookmarkStart w:id="66" w:name="_Toc749893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042319" w14:textId="77777777" w:rsidR="00CC13DB" w:rsidRPr="00B45D0B" w:rsidRDefault="00CC13DB" w:rsidP="00CC13DB">
      <w:pPr>
        <w:pStyle w:val="4"/>
        <w:rPr>
          <w:lang w:val="en-US" w:eastAsia="zh-CN"/>
        </w:rPr>
      </w:pPr>
      <w:r>
        <w:t>5.2.2.</w:t>
      </w:r>
      <w:r>
        <w:rPr>
          <w:rFonts w:hint="eastAsia"/>
          <w:lang w:eastAsia="zh-CN"/>
        </w:rPr>
        <w:t>4</w:t>
      </w:r>
      <w:r>
        <w:tab/>
      </w:r>
      <w:r>
        <w:rPr>
          <w:rFonts w:hint="eastAsia"/>
          <w:lang w:eastAsia="zh-CN"/>
        </w:rPr>
        <w:t>Revocation</w:t>
      </w:r>
      <w:r>
        <w:rPr>
          <w:lang w:eastAsia="zh-CN"/>
        </w:rPr>
        <w:t xml:space="preserve"> Notification</w:t>
      </w:r>
      <w:bookmarkEnd w:id="62"/>
      <w:bookmarkEnd w:id="63"/>
      <w:bookmarkEnd w:id="64"/>
      <w:bookmarkEnd w:id="65"/>
      <w:bookmarkEnd w:id="66"/>
    </w:p>
    <w:p w14:paraId="1AC35CF6" w14:textId="77777777" w:rsidR="00CC13DB" w:rsidRDefault="00CC13DB" w:rsidP="00CC13DB">
      <w:pPr>
        <w:pStyle w:val="5"/>
      </w:pPr>
      <w:bookmarkStart w:id="67" w:name="_Toc42953842"/>
      <w:bookmarkStart w:id="68" w:name="_Toc43463159"/>
      <w:bookmarkStart w:id="69" w:name="_Toc49847771"/>
      <w:bookmarkStart w:id="70" w:name="_Toc56497900"/>
      <w:bookmarkStart w:id="71" w:name="_Toc74989399"/>
      <w:r>
        <w:t>5.2.2.</w:t>
      </w:r>
      <w:r>
        <w:rPr>
          <w:rFonts w:hint="eastAsia"/>
          <w:lang w:eastAsia="zh-CN"/>
        </w:rPr>
        <w:t>4</w:t>
      </w:r>
      <w:r>
        <w:t>.1</w:t>
      </w:r>
      <w:r>
        <w:tab/>
        <w:t>General</w:t>
      </w:r>
      <w:bookmarkEnd w:id="67"/>
      <w:bookmarkEnd w:id="68"/>
      <w:bookmarkEnd w:id="69"/>
      <w:bookmarkEnd w:id="70"/>
      <w:bookmarkEnd w:id="71"/>
    </w:p>
    <w:p w14:paraId="53D20BE7" w14:textId="77777777" w:rsidR="00CC13DB" w:rsidRDefault="00CC13DB" w:rsidP="00CC13DB">
      <w:pPr>
        <w:rPr>
          <w:ins w:id="72" w:author="Zhijun" w:date="2021-07-30T16:26:00Z"/>
        </w:rPr>
      </w:pPr>
      <w:r>
        <w:t>The Revocation Notification service operation shall be used by the NSSAAF to notify the AMF to revoke slice-specific authentication and authorization result,</w:t>
      </w:r>
      <w:r w:rsidRPr="00EC04CD">
        <w:rPr>
          <w:rFonts w:eastAsia="宋体"/>
          <w:lang w:eastAsia="zh-CN"/>
        </w:rPr>
        <w:t xml:space="preserve"> </w:t>
      </w:r>
      <w:r>
        <w:rPr>
          <w:rFonts w:eastAsia="宋体"/>
          <w:lang w:eastAsia="zh-CN"/>
        </w:rPr>
        <w:t>as specified in clause 4.2.9.4 of 3GPP TS 23.502 [3], and clause 16.5 of 3GPP TS 33.501 [8]</w:t>
      </w:r>
      <w:r>
        <w:t>, and may trigger the AMF to release the corresponding PDU sessions associated to the indicated slice.</w:t>
      </w:r>
    </w:p>
    <w:p w14:paraId="05B70E95" w14:textId="3FAF6132" w:rsidR="009061AE" w:rsidRDefault="009061AE" w:rsidP="00CC13DB">
      <w:ins w:id="73" w:author="Zhijun" w:date="2021-07-30T16:26:00Z">
        <w:r>
          <w:t>If the NSSAAF stores the NSSAA context for two different AMFs or the NSSAAF retrieves two different AMFs from the UDM, the NSSAAF may determine to send notification to both AMFs. Or, the NSSAAF may first send notification to one AMF, and then send notification to another AMF if the first notification fails.</w:t>
        </w:r>
      </w:ins>
    </w:p>
    <w:p w14:paraId="3C1F8226" w14:textId="77777777" w:rsidR="00CC13DB" w:rsidRDefault="00CC13DB" w:rsidP="00CC13DB">
      <w:r>
        <w:t>The NSSAAF shall notify the NF Service Consumer (i.e. the AMF) by using the HTTP POST method as shown in Figure</w:t>
      </w:r>
      <w:r>
        <w:rPr>
          <w:lang w:val="en-US"/>
        </w:rPr>
        <w:t> </w:t>
      </w:r>
      <w:r>
        <w:t>5.2.2.4.1-1.</w:t>
      </w:r>
    </w:p>
    <w:p w14:paraId="1FD0AE7E" w14:textId="77777777" w:rsidR="00CC13DB" w:rsidRDefault="00CC13DB" w:rsidP="00CC13DB">
      <w:pPr>
        <w:pStyle w:val="TH"/>
      </w:pPr>
      <w:r w:rsidRPr="00D64FA1">
        <w:rPr>
          <w:lang w:val="fr-FR"/>
        </w:rPr>
        <w:object w:dxaOrig="9744" w:dyaOrig="2875" w14:anchorId="1C466E5A">
          <v:shape id="_x0000_i1027" type="#_x0000_t75" style="width:461pt;height:132.5pt" o:ole="">
            <v:imagedata r:id="rId18" o:title=""/>
          </v:shape>
          <o:OLEObject Type="Embed" ProgID="Visio.Drawing.11" ShapeID="_x0000_i1027" DrawAspect="Content" ObjectID="_1689766729" r:id="rId19"/>
        </w:object>
      </w:r>
    </w:p>
    <w:p w14:paraId="23C2E494" w14:textId="77777777" w:rsidR="00CC13DB" w:rsidRDefault="00CC13DB" w:rsidP="00CC13DB">
      <w:pPr>
        <w:pStyle w:val="TF"/>
      </w:pPr>
      <w:r>
        <w:t>Figure 5.2.2.4.1-1: Revocation Notification</w:t>
      </w:r>
    </w:p>
    <w:p w14:paraId="06C7BC37" w14:textId="77777777" w:rsidR="00CC13DB" w:rsidRDefault="00CC13DB" w:rsidP="00CC13DB">
      <w:pPr>
        <w:pStyle w:val="B1"/>
      </w:pPr>
      <w:r>
        <w:t>1.</w:t>
      </w:r>
      <w:r>
        <w:tab/>
        <w:t xml:space="preserve">The NSSAAF shall send a POST request to the revocation notification </w:t>
      </w:r>
      <w:proofErr w:type="spellStart"/>
      <w:r>
        <w:t>callback</w:t>
      </w:r>
      <w:proofErr w:type="spellEnd"/>
      <w:r>
        <w:t xml:space="preserve"> URI, which is either provided by the NF Service Consumer (i.e. the AMF), or retrieved from the AMF profile stored in the NRF.</w:t>
      </w:r>
    </w:p>
    <w:p w14:paraId="378C312B" w14:textId="77777777" w:rsidR="00CC13DB" w:rsidRDefault="00CC13DB" w:rsidP="00CC13DB">
      <w:pPr>
        <w:pStyle w:val="B1"/>
      </w:pPr>
      <w:r>
        <w:tab/>
        <w:t xml:space="preserve">The HTTP payload body of the POST request shall contain the </w:t>
      </w:r>
      <w:proofErr w:type="spellStart"/>
      <w:r>
        <w:t>SliceAuthRevocNotification</w:t>
      </w:r>
      <w:proofErr w:type="spellEnd"/>
      <w:r>
        <w:t xml:space="preserve"> data structure, within which:</w:t>
      </w:r>
    </w:p>
    <w:p w14:paraId="18471863" w14:textId="77777777" w:rsidR="00CC13DB" w:rsidRDefault="00CC13DB" w:rsidP="00CC13DB">
      <w:pPr>
        <w:pStyle w:val="B1"/>
        <w:ind w:firstLine="0"/>
        <w:rPr>
          <w:lang w:val="en-US"/>
        </w:rPr>
      </w:pPr>
      <w:r>
        <w:t xml:space="preserve">- the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REVOCATION</w:t>
      </w:r>
      <w:r>
        <w:rPr>
          <w:lang w:val="en-US"/>
        </w:rPr>
        <w:t>";</w:t>
      </w:r>
    </w:p>
    <w:p w14:paraId="7A7F58AA" w14:textId="77777777" w:rsidR="00CC13DB" w:rsidRDefault="00CC13DB" w:rsidP="00CC13DB">
      <w:pPr>
        <w:pStyle w:val="B1"/>
        <w:ind w:firstLine="0"/>
        <w:rPr>
          <w:lang w:val="en-US"/>
        </w:rPr>
      </w:pPr>
      <w:r>
        <w:rPr>
          <w:lang w:val="en-US"/>
        </w:rPr>
        <w:t xml:space="preserve">- the </w:t>
      </w:r>
      <w:proofErr w:type="spellStart"/>
      <w:r>
        <w:rPr>
          <w:lang w:val="en-US"/>
        </w:rPr>
        <w:t>gpsi</w:t>
      </w:r>
      <w:proofErr w:type="spellEnd"/>
      <w:r>
        <w:rPr>
          <w:lang w:val="en-US"/>
        </w:rPr>
        <w:t xml:space="preserve"> set to the GPSI of the given UE for whom the slice-specific authorization revocation is required;</w:t>
      </w:r>
    </w:p>
    <w:p w14:paraId="027975A3" w14:textId="77777777" w:rsidR="00CC13DB" w:rsidRDefault="00CC13DB" w:rsidP="00CC13DB">
      <w:pPr>
        <w:pStyle w:val="B1"/>
        <w:ind w:firstLine="0"/>
        <w:rPr>
          <w:lang w:val="en-US"/>
        </w:rPr>
      </w:pPr>
      <w:r>
        <w:rPr>
          <w:lang w:val="en-US"/>
        </w:rPr>
        <w:t xml:space="preserve">- the </w:t>
      </w:r>
      <w:proofErr w:type="spellStart"/>
      <w:r>
        <w:rPr>
          <w:lang w:val="en-US"/>
        </w:rPr>
        <w:t>snssai</w:t>
      </w:r>
      <w:proofErr w:type="spellEnd"/>
      <w:r>
        <w:rPr>
          <w:lang w:val="en-US"/>
        </w:rPr>
        <w:t xml:space="preserve"> set to the S-NSSAI for which the slice-specific authorization revocation is required;</w:t>
      </w:r>
    </w:p>
    <w:p w14:paraId="08A295B5" w14:textId="77777777" w:rsidR="00CC13DB" w:rsidRDefault="00CC13DB" w:rsidP="00CC13DB">
      <w:pPr>
        <w:pStyle w:val="B1"/>
        <w:ind w:firstLine="0"/>
        <w:rPr>
          <w:lang w:val="en-US"/>
        </w:rPr>
      </w:pPr>
      <w:r>
        <w:rPr>
          <w:lang w:val="en-US"/>
        </w:rPr>
        <w:t>-</w:t>
      </w:r>
      <w:r>
        <w:rPr>
          <w:lang w:val="en-US"/>
        </w:rPr>
        <w:tab/>
        <w:t xml:space="preserve">the </w:t>
      </w:r>
      <w:proofErr w:type="spellStart"/>
      <w:r>
        <w:rPr>
          <w:lang w:val="en-US"/>
        </w:rPr>
        <w:t>supi</w:t>
      </w:r>
      <w:proofErr w:type="spellEnd"/>
      <w:r>
        <w:rPr>
          <w:lang w:val="en-US"/>
        </w:rPr>
        <w:t xml:space="preserve"> set to the SUPI of the given UE for whom the slice-specific authorization revocation is required.</w:t>
      </w:r>
    </w:p>
    <w:p w14:paraId="6055E9AA" w14:textId="77777777" w:rsidR="00CC13DB" w:rsidRDefault="00CC13DB" w:rsidP="00CC13D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5AF21655" w14:textId="77777777" w:rsidR="00CC13DB" w:rsidRDefault="00CC13DB" w:rsidP="00CC13DB">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44FA7E7" w14:textId="77777777" w:rsidR="00CC13DB" w:rsidRDefault="00CC13DB" w:rsidP="00CC13DB">
      <w:pPr>
        <w:pStyle w:val="B1"/>
        <w:ind w:firstLine="0"/>
      </w:pPr>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4EE90768" w14:textId="77777777" w:rsidR="00CC13DB" w:rsidRDefault="00CC13DB" w:rsidP="00CC13DB">
      <w:pPr>
        <w:pStyle w:val="B1"/>
        <w:ind w:firstLine="0"/>
      </w:pPr>
      <w:r>
        <w:t>The AMF shall remove the "status" for the given slice</w:t>
      </w:r>
      <w:r w:rsidRPr="001E6081">
        <w:t xml:space="preserve"> </w:t>
      </w:r>
      <w:r>
        <w:t>in "</w:t>
      </w:r>
      <w:proofErr w:type="spellStart"/>
      <w:r>
        <w:t>nssaaStatusList</w:t>
      </w:r>
      <w:proofErr w:type="spellEnd"/>
      <w:r>
        <w:t>" attribute (</w:t>
      </w:r>
      <w:r>
        <w:rPr>
          <w:lang w:eastAsia="zh-CN"/>
        </w:rPr>
        <w:t>see 3GPP</w:t>
      </w:r>
      <w:r>
        <w:rPr>
          <w:lang w:val="en-US" w:eastAsia="zh-CN"/>
        </w:rPr>
        <w:t> TS 29.518 [16]</w:t>
      </w:r>
      <w:r>
        <w:t>).</w:t>
      </w:r>
    </w:p>
    <w:p w14:paraId="5CCE0D5A" w14:textId="77777777" w:rsidR="00CC13DB" w:rsidRDefault="00CC13DB" w:rsidP="00CC13DB">
      <w:pPr>
        <w:pStyle w:val="B1"/>
      </w:pPr>
      <w:r>
        <w:t>2b.</w:t>
      </w:r>
      <w:r>
        <w:tab/>
        <w:t xml:space="preserve">On failure or redirection, one of the HTTP status code listed in </w:t>
      </w:r>
      <w:r w:rsidRPr="001769FF">
        <w:t>Table</w:t>
      </w:r>
      <w:r>
        <w:rPr>
          <w:lang w:val="en-US"/>
        </w:rPr>
        <w:t> </w:t>
      </w:r>
      <w:r w:rsidRPr="00964F64">
        <w:t>6.1.7.3</w:t>
      </w:r>
      <w:r>
        <w:t>-1 shall be returned. If the NSSAAF is not able to handle the request, but knows that another NSSAAF is able to handle it, it shall reply with an HTTP 3xx redirect error response pointing to the URI of the new NSSAAF.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67BFAF" w14:textId="77777777" w:rsidR="004D6090" w:rsidRDefault="004D6090">
      <w:r>
        <w:separator/>
      </w:r>
    </w:p>
  </w:endnote>
  <w:endnote w:type="continuationSeparator" w:id="0">
    <w:p w14:paraId="48A1DFD5" w14:textId="77777777" w:rsidR="004D6090" w:rsidRDefault="004D6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924B5" w14:textId="77777777" w:rsidR="004D6090" w:rsidRDefault="004D6090">
      <w:r>
        <w:separator/>
      </w:r>
    </w:p>
  </w:footnote>
  <w:footnote w:type="continuationSeparator" w:id="0">
    <w:p w14:paraId="71467D74" w14:textId="77777777" w:rsidR="004D6090" w:rsidRDefault="004D60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4D60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4D60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35CD"/>
    <w:rsid w:val="00003CC1"/>
    <w:rsid w:val="00004246"/>
    <w:rsid w:val="00006441"/>
    <w:rsid w:val="00007F6D"/>
    <w:rsid w:val="00016087"/>
    <w:rsid w:val="00016F25"/>
    <w:rsid w:val="000173D6"/>
    <w:rsid w:val="00022E4A"/>
    <w:rsid w:val="00023787"/>
    <w:rsid w:val="000242BE"/>
    <w:rsid w:val="00032CB1"/>
    <w:rsid w:val="00041074"/>
    <w:rsid w:val="0004166D"/>
    <w:rsid w:val="00041CC5"/>
    <w:rsid w:val="00054098"/>
    <w:rsid w:val="00055500"/>
    <w:rsid w:val="00056978"/>
    <w:rsid w:val="000628F9"/>
    <w:rsid w:val="0006345D"/>
    <w:rsid w:val="000671BA"/>
    <w:rsid w:val="000775CD"/>
    <w:rsid w:val="00081446"/>
    <w:rsid w:val="000936D0"/>
    <w:rsid w:val="000A451B"/>
    <w:rsid w:val="000A6394"/>
    <w:rsid w:val="000B0614"/>
    <w:rsid w:val="000B3DD6"/>
    <w:rsid w:val="000B5E44"/>
    <w:rsid w:val="000B7FED"/>
    <w:rsid w:val="000C038A"/>
    <w:rsid w:val="000C211C"/>
    <w:rsid w:val="000C22FB"/>
    <w:rsid w:val="000C2629"/>
    <w:rsid w:val="000C5562"/>
    <w:rsid w:val="000C5BB4"/>
    <w:rsid w:val="000C6598"/>
    <w:rsid w:val="000C67C4"/>
    <w:rsid w:val="000D44B3"/>
    <w:rsid w:val="000E3F0C"/>
    <w:rsid w:val="000E75BD"/>
    <w:rsid w:val="000E7F65"/>
    <w:rsid w:val="000F04A6"/>
    <w:rsid w:val="000F1129"/>
    <w:rsid w:val="000F2D3F"/>
    <w:rsid w:val="000F3183"/>
    <w:rsid w:val="000F499F"/>
    <w:rsid w:val="000F4FFE"/>
    <w:rsid w:val="000F678C"/>
    <w:rsid w:val="00101C72"/>
    <w:rsid w:val="00102483"/>
    <w:rsid w:val="001034BF"/>
    <w:rsid w:val="00105D5E"/>
    <w:rsid w:val="001060EE"/>
    <w:rsid w:val="001062D2"/>
    <w:rsid w:val="0011361E"/>
    <w:rsid w:val="0011584F"/>
    <w:rsid w:val="00121264"/>
    <w:rsid w:val="00121DED"/>
    <w:rsid w:val="00126198"/>
    <w:rsid w:val="001348F8"/>
    <w:rsid w:val="00140F8E"/>
    <w:rsid w:val="001410E7"/>
    <w:rsid w:val="0014347A"/>
    <w:rsid w:val="001445F3"/>
    <w:rsid w:val="00145D43"/>
    <w:rsid w:val="0014631F"/>
    <w:rsid w:val="00152DC8"/>
    <w:rsid w:val="00152FA6"/>
    <w:rsid w:val="0015471C"/>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90378"/>
    <w:rsid w:val="00190A8C"/>
    <w:rsid w:val="00192C46"/>
    <w:rsid w:val="001A08B3"/>
    <w:rsid w:val="001A0BE4"/>
    <w:rsid w:val="001A0FF4"/>
    <w:rsid w:val="001A608F"/>
    <w:rsid w:val="001A7B60"/>
    <w:rsid w:val="001B2B16"/>
    <w:rsid w:val="001B40A5"/>
    <w:rsid w:val="001B440F"/>
    <w:rsid w:val="001B52F0"/>
    <w:rsid w:val="001B5A8F"/>
    <w:rsid w:val="001B6022"/>
    <w:rsid w:val="001B7A65"/>
    <w:rsid w:val="001C3134"/>
    <w:rsid w:val="001C4403"/>
    <w:rsid w:val="001D06C3"/>
    <w:rsid w:val="001D1745"/>
    <w:rsid w:val="001D2C05"/>
    <w:rsid w:val="001D4461"/>
    <w:rsid w:val="001E0460"/>
    <w:rsid w:val="001E0788"/>
    <w:rsid w:val="001E41F3"/>
    <w:rsid w:val="001E7E58"/>
    <w:rsid w:val="001F2981"/>
    <w:rsid w:val="00200B8D"/>
    <w:rsid w:val="0020576C"/>
    <w:rsid w:val="00206A4D"/>
    <w:rsid w:val="002120F7"/>
    <w:rsid w:val="00216DA2"/>
    <w:rsid w:val="00220B67"/>
    <w:rsid w:val="00224817"/>
    <w:rsid w:val="00233A3E"/>
    <w:rsid w:val="0023520D"/>
    <w:rsid w:val="00236071"/>
    <w:rsid w:val="00242FF4"/>
    <w:rsid w:val="0024338D"/>
    <w:rsid w:val="00246A3A"/>
    <w:rsid w:val="00247765"/>
    <w:rsid w:val="0025048B"/>
    <w:rsid w:val="00256282"/>
    <w:rsid w:val="0026004D"/>
    <w:rsid w:val="00261808"/>
    <w:rsid w:val="002640DD"/>
    <w:rsid w:val="00264BDC"/>
    <w:rsid w:val="00267589"/>
    <w:rsid w:val="0027103F"/>
    <w:rsid w:val="0027268A"/>
    <w:rsid w:val="0027469B"/>
    <w:rsid w:val="002757CD"/>
    <w:rsid w:val="00275D12"/>
    <w:rsid w:val="0028055E"/>
    <w:rsid w:val="00280B20"/>
    <w:rsid w:val="0028130C"/>
    <w:rsid w:val="00283ED0"/>
    <w:rsid w:val="00284EFB"/>
    <w:rsid w:val="00284FEB"/>
    <w:rsid w:val="002860C4"/>
    <w:rsid w:val="0028628B"/>
    <w:rsid w:val="00287560"/>
    <w:rsid w:val="002924A0"/>
    <w:rsid w:val="002A4D31"/>
    <w:rsid w:val="002A4FF5"/>
    <w:rsid w:val="002A61C4"/>
    <w:rsid w:val="002B2513"/>
    <w:rsid w:val="002B2664"/>
    <w:rsid w:val="002B5272"/>
    <w:rsid w:val="002B5741"/>
    <w:rsid w:val="002B5A22"/>
    <w:rsid w:val="002B6A55"/>
    <w:rsid w:val="002B6E0A"/>
    <w:rsid w:val="002C025E"/>
    <w:rsid w:val="002C3AB7"/>
    <w:rsid w:val="002C5100"/>
    <w:rsid w:val="002D0894"/>
    <w:rsid w:val="002D0A4B"/>
    <w:rsid w:val="002D285D"/>
    <w:rsid w:val="002D63AB"/>
    <w:rsid w:val="002E21B9"/>
    <w:rsid w:val="002E334E"/>
    <w:rsid w:val="002E472E"/>
    <w:rsid w:val="002E5B1A"/>
    <w:rsid w:val="002E642A"/>
    <w:rsid w:val="002E64DC"/>
    <w:rsid w:val="002E6AC9"/>
    <w:rsid w:val="002E74F0"/>
    <w:rsid w:val="002E7D1B"/>
    <w:rsid w:val="0030074A"/>
    <w:rsid w:val="00304993"/>
    <w:rsid w:val="00305409"/>
    <w:rsid w:val="00307865"/>
    <w:rsid w:val="00321B07"/>
    <w:rsid w:val="00321F37"/>
    <w:rsid w:val="00322C6D"/>
    <w:rsid w:val="00323391"/>
    <w:rsid w:val="00323D7D"/>
    <w:rsid w:val="003241ED"/>
    <w:rsid w:val="00332CF4"/>
    <w:rsid w:val="0033515B"/>
    <w:rsid w:val="00337522"/>
    <w:rsid w:val="00341B65"/>
    <w:rsid w:val="003421F0"/>
    <w:rsid w:val="00343450"/>
    <w:rsid w:val="003436E1"/>
    <w:rsid w:val="0034452F"/>
    <w:rsid w:val="003462E6"/>
    <w:rsid w:val="00355CBD"/>
    <w:rsid w:val="003609EF"/>
    <w:rsid w:val="0036231A"/>
    <w:rsid w:val="00363428"/>
    <w:rsid w:val="00363956"/>
    <w:rsid w:val="00365344"/>
    <w:rsid w:val="00365ED0"/>
    <w:rsid w:val="00370625"/>
    <w:rsid w:val="00371887"/>
    <w:rsid w:val="00373420"/>
    <w:rsid w:val="00374DA9"/>
    <w:rsid w:val="00374DD4"/>
    <w:rsid w:val="003857F0"/>
    <w:rsid w:val="00387951"/>
    <w:rsid w:val="003900C0"/>
    <w:rsid w:val="003962A7"/>
    <w:rsid w:val="003A1367"/>
    <w:rsid w:val="003A374E"/>
    <w:rsid w:val="003A389B"/>
    <w:rsid w:val="003A683B"/>
    <w:rsid w:val="003A7CD0"/>
    <w:rsid w:val="003B5F1B"/>
    <w:rsid w:val="003B6726"/>
    <w:rsid w:val="003C16B7"/>
    <w:rsid w:val="003C1FBF"/>
    <w:rsid w:val="003C4A64"/>
    <w:rsid w:val="003D092A"/>
    <w:rsid w:val="003D454E"/>
    <w:rsid w:val="003D594B"/>
    <w:rsid w:val="003D6976"/>
    <w:rsid w:val="003E1A36"/>
    <w:rsid w:val="003E2FB2"/>
    <w:rsid w:val="003E745D"/>
    <w:rsid w:val="003E7C88"/>
    <w:rsid w:val="003F0791"/>
    <w:rsid w:val="003F09C0"/>
    <w:rsid w:val="003F0B1E"/>
    <w:rsid w:val="003F0E68"/>
    <w:rsid w:val="003F64BE"/>
    <w:rsid w:val="003F6989"/>
    <w:rsid w:val="00401907"/>
    <w:rsid w:val="00402813"/>
    <w:rsid w:val="00403FDB"/>
    <w:rsid w:val="00406BD2"/>
    <w:rsid w:val="00407F08"/>
    <w:rsid w:val="00410371"/>
    <w:rsid w:val="00417B01"/>
    <w:rsid w:val="00423928"/>
    <w:rsid w:val="004242F1"/>
    <w:rsid w:val="0042546B"/>
    <w:rsid w:val="0042565D"/>
    <w:rsid w:val="0042584C"/>
    <w:rsid w:val="004262EA"/>
    <w:rsid w:val="00431F8F"/>
    <w:rsid w:val="00434360"/>
    <w:rsid w:val="00435225"/>
    <w:rsid w:val="00443239"/>
    <w:rsid w:val="004453F6"/>
    <w:rsid w:val="00446FF1"/>
    <w:rsid w:val="004507A9"/>
    <w:rsid w:val="00451A7E"/>
    <w:rsid w:val="004550B4"/>
    <w:rsid w:val="00455138"/>
    <w:rsid w:val="0046141A"/>
    <w:rsid w:val="004614C4"/>
    <w:rsid w:val="00462677"/>
    <w:rsid w:val="00462D51"/>
    <w:rsid w:val="004714BA"/>
    <w:rsid w:val="00471B70"/>
    <w:rsid w:val="004738A4"/>
    <w:rsid w:val="00474A0E"/>
    <w:rsid w:val="00480B44"/>
    <w:rsid w:val="004825FB"/>
    <w:rsid w:val="00482C47"/>
    <w:rsid w:val="004856F7"/>
    <w:rsid w:val="00486B1A"/>
    <w:rsid w:val="00491BFF"/>
    <w:rsid w:val="004929B5"/>
    <w:rsid w:val="00494C8F"/>
    <w:rsid w:val="004950AB"/>
    <w:rsid w:val="00497A83"/>
    <w:rsid w:val="004A0C87"/>
    <w:rsid w:val="004A0FCA"/>
    <w:rsid w:val="004A3D56"/>
    <w:rsid w:val="004A69E3"/>
    <w:rsid w:val="004A6E35"/>
    <w:rsid w:val="004B56EC"/>
    <w:rsid w:val="004B5BCC"/>
    <w:rsid w:val="004B6643"/>
    <w:rsid w:val="004B7197"/>
    <w:rsid w:val="004B75B7"/>
    <w:rsid w:val="004C0749"/>
    <w:rsid w:val="004C6A5E"/>
    <w:rsid w:val="004D068D"/>
    <w:rsid w:val="004D2AE3"/>
    <w:rsid w:val="004D50B1"/>
    <w:rsid w:val="004D6090"/>
    <w:rsid w:val="004D7ED0"/>
    <w:rsid w:val="004E0490"/>
    <w:rsid w:val="004E128E"/>
    <w:rsid w:val="004E193A"/>
    <w:rsid w:val="004E5686"/>
    <w:rsid w:val="004E7672"/>
    <w:rsid w:val="004F16B5"/>
    <w:rsid w:val="004F465D"/>
    <w:rsid w:val="00500436"/>
    <w:rsid w:val="00500496"/>
    <w:rsid w:val="005013E8"/>
    <w:rsid w:val="00502F5D"/>
    <w:rsid w:val="005056AB"/>
    <w:rsid w:val="00507029"/>
    <w:rsid w:val="00512087"/>
    <w:rsid w:val="005125AB"/>
    <w:rsid w:val="0051346F"/>
    <w:rsid w:val="0051580D"/>
    <w:rsid w:val="005165C2"/>
    <w:rsid w:val="00521D13"/>
    <w:rsid w:val="005269F3"/>
    <w:rsid w:val="00534034"/>
    <w:rsid w:val="005451A3"/>
    <w:rsid w:val="00547111"/>
    <w:rsid w:val="00551240"/>
    <w:rsid w:val="00552180"/>
    <w:rsid w:val="00560BC9"/>
    <w:rsid w:val="00560EFF"/>
    <w:rsid w:val="00561177"/>
    <w:rsid w:val="005635AF"/>
    <w:rsid w:val="00565F9F"/>
    <w:rsid w:val="00566088"/>
    <w:rsid w:val="0057023D"/>
    <w:rsid w:val="00572324"/>
    <w:rsid w:val="00572478"/>
    <w:rsid w:val="00573E9B"/>
    <w:rsid w:val="00575663"/>
    <w:rsid w:val="005809C5"/>
    <w:rsid w:val="00580CB6"/>
    <w:rsid w:val="00581986"/>
    <w:rsid w:val="00582E58"/>
    <w:rsid w:val="00583B04"/>
    <w:rsid w:val="00586A3B"/>
    <w:rsid w:val="005874BD"/>
    <w:rsid w:val="00592D74"/>
    <w:rsid w:val="005949B8"/>
    <w:rsid w:val="00596535"/>
    <w:rsid w:val="005A11D5"/>
    <w:rsid w:val="005A24CE"/>
    <w:rsid w:val="005A26E7"/>
    <w:rsid w:val="005A6F09"/>
    <w:rsid w:val="005A7B21"/>
    <w:rsid w:val="005B6297"/>
    <w:rsid w:val="005C0687"/>
    <w:rsid w:val="005C1385"/>
    <w:rsid w:val="005C16AE"/>
    <w:rsid w:val="005D0BA2"/>
    <w:rsid w:val="005D0EC6"/>
    <w:rsid w:val="005D2191"/>
    <w:rsid w:val="005D40FD"/>
    <w:rsid w:val="005D70D3"/>
    <w:rsid w:val="005D7A0E"/>
    <w:rsid w:val="005D7CE7"/>
    <w:rsid w:val="005E2C44"/>
    <w:rsid w:val="005F2BD2"/>
    <w:rsid w:val="005F4FD4"/>
    <w:rsid w:val="005F61B6"/>
    <w:rsid w:val="00602831"/>
    <w:rsid w:val="00604272"/>
    <w:rsid w:val="00605510"/>
    <w:rsid w:val="0061290D"/>
    <w:rsid w:val="006136E5"/>
    <w:rsid w:val="006203A4"/>
    <w:rsid w:val="00621188"/>
    <w:rsid w:val="006257ED"/>
    <w:rsid w:val="00627ED5"/>
    <w:rsid w:val="00631C21"/>
    <w:rsid w:val="00634395"/>
    <w:rsid w:val="006364BD"/>
    <w:rsid w:val="00641970"/>
    <w:rsid w:val="00643747"/>
    <w:rsid w:val="00652018"/>
    <w:rsid w:val="006534F7"/>
    <w:rsid w:val="006540E6"/>
    <w:rsid w:val="00655920"/>
    <w:rsid w:val="006568D4"/>
    <w:rsid w:val="00661285"/>
    <w:rsid w:val="00665C47"/>
    <w:rsid w:val="006711CF"/>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97742"/>
    <w:rsid w:val="006A1F87"/>
    <w:rsid w:val="006B0BA9"/>
    <w:rsid w:val="006B43C8"/>
    <w:rsid w:val="006B46FB"/>
    <w:rsid w:val="006B65E4"/>
    <w:rsid w:val="006C54FD"/>
    <w:rsid w:val="006E1810"/>
    <w:rsid w:val="006E21FB"/>
    <w:rsid w:val="006E2C3C"/>
    <w:rsid w:val="006E5B72"/>
    <w:rsid w:val="006F0195"/>
    <w:rsid w:val="006F08E1"/>
    <w:rsid w:val="006F19CE"/>
    <w:rsid w:val="006F2439"/>
    <w:rsid w:val="00705353"/>
    <w:rsid w:val="007114AF"/>
    <w:rsid w:val="00726990"/>
    <w:rsid w:val="00732466"/>
    <w:rsid w:val="00736D10"/>
    <w:rsid w:val="00736EB6"/>
    <w:rsid w:val="00737A53"/>
    <w:rsid w:val="00741F6D"/>
    <w:rsid w:val="00743025"/>
    <w:rsid w:val="007459BF"/>
    <w:rsid w:val="00745B8B"/>
    <w:rsid w:val="00750B58"/>
    <w:rsid w:val="00753DA6"/>
    <w:rsid w:val="00755E42"/>
    <w:rsid w:val="00762FD7"/>
    <w:rsid w:val="00765CA2"/>
    <w:rsid w:val="007670F7"/>
    <w:rsid w:val="00772E7D"/>
    <w:rsid w:val="007739D2"/>
    <w:rsid w:val="007743E5"/>
    <w:rsid w:val="00776653"/>
    <w:rsid w:val="007776B0"/>
    <w:rsid w:val="00781823"/>
    <w:rsid w:val="00781867"/>
    <w:rsid w:val="00783DE7"/>
    <w:rsid w:val="0078606E"/>
    <w:rsid w:val="00787982"/>
    <w:rsid w:val="00792342"/>
    <w:rsid w:val="00792382"/>
    <w:rsid w:val="0079447D"/>
    <w:rsid w:val="007977A8"/>
    <w:rsid w:val="007B05B8"/>
    <w:rsid w:val="007B222E"/>
    <w:rsid w:val="007B3CD1"/>
    <w:rsid w:val="007B512A"/>
    <w:rsid w:val="007B5EA4"/>
    <w:rsid w:val="007C2097"/>
    <w:rsid w:val="007C3321"/>
    <w:rsid w:val="007C42FF"/>
    <w:rsid w:val="007C53B4"/>
    <w:rsid w:val="007D4DC0"/>
    <w:rsid w:val="007D59F5"/>
    <w:rsid w:val="007D65A7"/>
    <w:rsid w:val="007D6A07"/>
    <w:rsid w:val="007D7CEF"/>
    <w:rsid w:val="007E1E2A"/>
    <w:rsid w:val="007E2B75"/>
    <w:rsid w:val="007E2BEF"/>
    <w:rsid w:val="007E4507"/>
    <w:rsid w:val="007E56D0"/>
    <w:rsid w:val="007E6033"/>
    <w:rsid w:val="007E61F5"/>
    <w:rsid w:val="007E74E8"/>
    <w:rsid w:val="007F16B1"/>
    <w:rsid w:val="007F3F93"/>
    <w:rsid w:val="007F68C0"/>
    <w:rsid w:val="007F6E07"/>
    <w:rsid w:val="007F7259"/>
    <w:rsid w:val="008003D0"/>
    <w:rsid w:val="0080377B"/>
    <w:rsid w:val="00803DA4"/>
    <w:rsid w:val="008040A8"/>
    <w:rsid w:val="008050D0"/>
    <w:rsid w:val="00807962"/>
    <w:rsid w:val="00811DDC"/>
    <w:rsid w:val="008127DF"/>
    <w:rsid w:val="008162AA"/>
    <w:rsid w:val="00817A2A"/>
    <w:rsid w:val="0082500F"/>
    <w:rsid w:val="008265B9"/>
    <w:rsid w:val="008279FA"/>
    <w:rsid w:val="0083074E"/>
    <w:rsid w:val="0083562C"/>
    <w:rsid w:val="008363F3"/>
    <w:rsid w:val="00836528"/>
    <w:rsid w:val="0084316F"/>
    <w:rsid w:val="0084492A"/>
    <w:rsid w:val="00844A02"/>
    <w:rsid w:val="00850519"/>
    <w:rsid w:val="00855505"/>
    <w:rsid w:val="008626E7"/>
    <w:rsid w:val="00866377"/>
    <w:rsid w:val="00866390"/>
    <w:rsid w:val="00870EE7"/>
    <w:rsid w:val="00872838"/>
    <w:rsid w:val="00872A3D"/>
    <w:rsid w:val="0087608E"/>
    <w:rsid w:val="008760D5"/>
    <w:rsid w:val="008762CA"/>
    <w:rsid w:val="00881883"/>
    <w:rsid w:val="008828AB"/>
    <w:rsid w:val="0088587E"/>
    <w:rsid w:val="008863B9"/>
    <w:rsid w:val="00893247"/>
    <w:rsid w:val="0089666F"/>
    <w:rsid w:val="008A08DB"/>
    <w:rsid w:val="008A249A"/>
    <w:rsid w:val="008A3AEE"/>
    <w:rsid w:val="008A3D5B"/>
    <w:rsid w:val="008A45A6"/>
    <w:rsid w:val="008A4765"/>
    <w:rsid w:val="008A53D9"/>
    <w:rsid w:val="008A714B"/>
    <w:rsid w:val="008B0969"/>
    <w:rsid w:val="008B0E20"/>
    <w:rsid w:val="008B145C"/>
    <w:rsid w:val="008B5F56"/>
    <w:rsid w:val="008B71C6"/>
    <w:rsid w:val="008C4A14"/>
    <w:rsid w:val="008C4B88"/>
    <w:rsid w:val="008C5A8F"/>
    <w:rsid w:val="008C6AC9"/>
    <w:rsid w:val="008C6E44"/>
    <w:rsid w:val="008D0648"/>
    <w:rsid w:val="008D0D29"/>
    <w:rsid w:val="008D1143"/>
    <w:rsid w:val="008D3FBA"/>
    <w:rsid w:val="008D65B4"/>
    <w:rsid w:val="008E068F"/>
    <w:rsid w:val="008E157F"/>
    <w:rsid w:val="008E2896"/>
    <w:rsid w:val="008F07EB"/>
    <w:rsid w:val="008F200A"/>
    <w:rsid w:val="008F301F"/>
    <w:rsid w:val="008F3789"/>
    <w:rsid w:val="008F686C"/>
    <w:rsid w:val="008F7098"/>
    <w:rsid w:val="0090535A"/>
    <w:rsid w:val="009061AE"/>
    <w:rsid w:val="009074AD"/>
    <w:rsid w:val="00907518"/>
    <w:rsid w:val="00910701"/>
    <w:rsid w:val="00911A21"/>
    <w:rsid w:val="00911FC9"/>
    <w:rsid w:val="0091443E"/>
    <w:rsid w:val="009148DE"/>
    <w:rsid w:val="00916A68"/>
    <w:rsid w:val="00920ECB"/>
    <w:rsid w:val="009245BB"/>
    <w:rsid w:val="00924C7F"/>
    <w:rsid w:val="00926BEB"/>
    <w:rsid w:val="00926EA7"/>
    <w:rsid w:val="00930A12"/>
    <w:rsid w:val="00935DD5"/>
    <w:rsid w:val="009360F3"/>
    <w:rsid w:val="009410CD"/>
    <w:rsid w:val="009415C4"/>
    <w:rsid w:val="00941E30"/>
    <w:rsid w:val="00942DF6"/>
    <w:rsid w:val="00945633"/>
    <w:rsid w:val="009463AA"/>
    <w:rsid w:val="00947EA4"/>
    <w:rsid w:val="00950073"/>
    <w:rsid w:val="00951DCB"/>
    <w:rsid w:val="0095329F"/>
    <w:rsid w:val="00955CDA"/>
    <w:rsid w:val="00963F50"/>
    <w:rsid w:val="0096740B"/>
    <w:rsid w:val="009749F5"/>
    <w:rsid w:val="00975D3E"/>
    <w:rsid w:val="009777D9"/>
    <w:rsid w:val="00982515"/>
    <w:rsid w:val="009909C9"/>
    <w:rsid w:val="00991212"/>
    <w:rsid w:val="00991B88"/>
    <w:rsid w:val="009933BB"/>
    <w:rsid w:val="00994313"/>
    <w:rsid w:val="009962CE"/>
    <w:rsid w:val="009A5753"/>
    <w:rsid w:val="009A579D"/>
    <w:rsid w:val="009C172B"/>
    <w:rsid w:val="009C4EEF"/>
    <w:rsid w:val="009D06DF"/>
    <w:rsid w:val="009D2EA4"/>
    <w:rsid w:val="009D7442"/>
    <w:rsid w:val="009E0A74"/>
    <w:rsid w:val="009E3297"/>
    <w:rsid w:val="009F328A"/>
    <w:rsid w:val="009F52F7"/>
    <w:rsid w:val="009F728A"/>
    <w:rsid w:val="009F734F"/>
    <w:rsid w:val="00A01674"/>
    <w:rsid w:val="00A05C3C"/>
    <w:rsid w:val="00A06302"/>
    <w:rsid w:val="00A0719D"/>
    <w:rsid w:val="00A1047E"/>
    <w:rsid w:val="00A106DE"/>
    <w:rsid w:val="00A123E4"/>
    <w:rsid w:val="00A13D95"/>
    <w:rsid w:val="00A14475"/>
    <w:rsid w:val="00A16F95"/>
    <w:rsid w:val="00A228AD"/>
    <w:rsid w:val="00A23EA2"/>
    <w:rsid w:val="00A246B6"/>
    <w:rsid w:val="00A26758"/>
    <w:rsid w:val="00A43484"/>
    <w:rsid w:val="00A46344"/>
    <w:rsid w:val="00A46DD4"/>
    <w:rsid w:val="00A47E70"/>
    <w:rsid w:val="00A47F24"/>
    <w:rsid w:val="00A50CF0"/>
    <w:rsid w:val="00A50F97"/>
    <w:rsid w:val="00A53235"/>
    <w:rsid w:val="00A539AC"/>
    <w:rsid w:val="00A53D22"/>
    <w:rsid w:val="00A55BA7"/>
    <w:rsid w:val="00A57791"/>
    <w:rsid w:val="00A579BF"/>
    <w:rsid w:val="00A63962"/>
    <w:rsid w:val="00A67D62"/>
    <w:rsid w:val="00A70245"/>
    <w:rsid w:val="00A74EF6"/>
    <w:rsid w:val="00A7671C"/>
    <w:rsid w:val="00A80A56"/>
    <w:rsid w:val="00A818B8"/>
    <w:rsid w:val="00A81CDF"/>
    <w:rsid w:val="00A84B2A"/>
    <w:rsid w:val="00A86C23"/>
    <w:rsid w:val="00A87534"/>
    <w:rsid w:val="00A876E0"/>
    <w:rsid w:val="00A94A65"/>
    <w:rsid w:val="00A957D9"/>
    <w:rsid w:val="00A96F39"/>
    <w:rsid w:val="00AA1E55"/>
    <w:rsid w:val="00AA2AD8"/>
    <w:rsid w:val="00AA2CBC"/>
    <w:rsid w:val="00AA64FF"/>
    <w:rsid w:val="00AA774C"/>
    <w:rsid w:val="00AB1763"/>
    <w:rsid w:val="00AB370D"/>
    <w:rsid w:val="00AB480C"/>
    <w:rsid w:val="00AB4BC3"/>
    <w:rsid w:val="00AB7088"/>
    <w:rsid w:val="00AC1D43"/>
    <w:rsid w:val="00AC5820"/>
    <w:rsid w:val="00AD1CD8"/>
    <w:rsid w:val="00AD3F64"/>
    <w:rsid w:val="00AD4513"/>
    <w:rsid w:val="00AD7B85"/>
    <w:rsid w:val="00AD7FC0"/>
    <w:rsid w:val="00AE30E9"/>
    <w:rsid w:val="00AE352F"/>
    <w:rsid w:val="00AE396E"/>
    <w:rsid w:val="00AE3FB5"/>
    <w:rsid w:val="00AE54D7"/>
    <w:rsid w:val="00AE7B59"/>
    <w:rsid w:val="00AF0228"/>
    <w:rsid w:val="00AF1788"/>
    <w:rsid w:val="00AF3DC6"/>
    <w:rsid w:val="00AF4D90"/>
    <w:rsid w:val="00AF627A"/>
    <w:rsid w:val="00B07536"/>
    <w:rsid w:val="00B07B79"/>
    <w:rsid w:val="00B12A50"/>
    <w:rsid w:val="00B22276"/>
    <w:rsid w:val="00B22555"/>
    <w:rsid w:val="00B258BB"/>
    <w:rsid w:val="00B273AF"/>
    <w:rsid w:val="00B277F1"/>
    <w:rsid w:val="00B32AF5"/>
    <w:rsid w:val="00B36CB2"/>
    <w:rsid w:val="00B4091B"/>
    <w:rsid w:val="00B4527A"/>
    <w:rsid w:val="00B47379"/>
    <w:rsid w:val="00B47A2C"/>
    <w:rsid w:val="00B507BE"/>
    <w:rsid w:val="00B52AAE"/>
    <w:rsid w:val="00B57651"/>
    <w:rsid w:val="00B60BAB"/>
    <w:rsid w:val="00B619F8"/>
    <w:rsid w:val="00B64738"/>
    <w:rsid w:val="00B67B97"/>
    <w:rsid w:val="00B73A6E"/>
    <w:rsid w:val="00B80BDC"/>
    <w:rsid w:val="00B8454B"/>
    <w:rsid w:val="00B86B2E"/>
    <w:rsid w:val="00B9176E"/>
    <w:rsid w:val="00B94873"/>
    <w:rsid w:val="00B968C8"/>
    <w:rsid w:val="00BA35D5"/>
    <w:rsid w:val="00BA3EC5"/>
    <w:rsid w:val="00BA44AC"/>
    <w:rsid w:val="00BA51D9"/>
    <w:rsid w:val="00BA5E82"/>
    <w:rsid w:val="00BA706D"/>
    <w:rsid w:val="00BA7BE3"/>
    <w:rsid w:val="00BB1EB1"/>
    <w:rsid w:val="00BB3B94"/>
    <w:rsid w:val="00BB5DFC"/>
    <w:rsid w:val="00BB744C"/>
    <w:rsid w:val="00BC082E"/>
    <w:rsid w:val="00BC17C1"/>
    <w:rsid w:val="00BC256C"/>
    <w:rsid w:val="00BC49A3"/>
    <w:rsid w:val="00BC6206"/>
    <w:rsid w:val="00BD260D"/>
    <w:rsid w:val="00BD279D"/>
    <w:rsid w:val="00BD2CAF"/>
    <w:rsid w:val="00BD6BB8"/>
    <w:rsid w:val="00BD740F"/>
    <w:rsid w:val="00BE085A"/>
    <w:rsid w:val="00BE3283"/>
    <w:rsid w:val="00BE38F7"/>
    <w:rsid w:val="00BE3B4D"/>
    <w:rsid w:val="00BE5274"/>
    <w:rsid w:val="00BE5292"/>
    <w:rsid w:val="00BE5621"/>
    <w:rsid w:val="00BE5DAB"/>
    <w:rsid w:val="00BF2B42"/>
    <w:rsid w:val="00BF51E8"/>
    <w:rsid w:val="00BF5E34"/>
    <w:rsid w:val="00BF7500"/>
    <w:rsid w:val="00C00199"/>
    <w:rsid w:val="00C00927"/>
    <w:rsid w:val="00C03293"/>
    <w:rsid w:val="00C14A24"/>
    <w:rsid w:val="00C20B0A"/>
    <w:rsid w:val="00C26146"/>
    <w:rsid w:val="00C265EF"/>
    <w:rsid w:val="00C2666C"/>
    <w:rsid w:val="00C42534"/>
    <w:rsid w:val="00C45565"/>
    <w:rsid w:val="00C51CB1"/>
    <w:rsid w:val="00C57314"/>
    <w:rsid w:val="00C57A10"/>
    <w:rsid w:val="00C60256"/>
    <w:rsid w:val="00C62066"/>
    <w:rsid w:val="00C62542"/>
    <w:rsid w:val="00C62812"/>
    <w:rsid w:val="00C6400D"/>
    <w:rsid w:val="00C6622E"/>
    <w:rsid w:val="00C66BA2"/>
    <w:rsid w:val="00C7070D"/>
    <w:rsid w:val="00C73032"/>
    <w:rsid w:val="00C756EB"/>
    <w:rsid w:val="00C75799"/>
    <w:rsid w:val="00C7588C"/>
    <w:rsid w:val="00C75BA9"/>
    <w:rsid w:val="00C772CE"/>
    <w:rsid w:val="00C77FD5"/>
    <w:rsid w:val="00C81F00"/>
    <w:rsid w:val="00C8328D"/>
    <w:rsid w:val="00C941C8"/>
    <w:rsid w:val="00C95985"/>
    <w:rsid w:val="00C9637D"/>
    <w:rsid w:val="00CB267A"/>
    <w:rsid w:val="00CB3401"/>
    <w:rsid w:val="00CB5B52"/>
    <w:rsid w:val="00CB5EC6"/>
    <w:rsid w:val="00CC0CA4"/>
    <w:rsid w:val="00CC13DB"/>
    <w:rsid w:val="00CC26C1"/>
    <w:rsid w:val="00CC336E"/>
    <w:rsid w:val="00CC3EBC"/>
    <w:rsid w:val="00CC3FD1"/>
    <w:rsid w:val="00CC45A9"/>
    <w:rsid w:val="00CC5026"/>
    <w:rsid w:val="00CC68D0"/>
    <w:rsid w:val="00CD0C27"/>
    <w:rsid w:val="00CD18D2"/>
    <w:rsid w:val="00CD5483"/>
    <w:rsid w:val="00CD5D6F"/>
    <w:rsid w:val="00CD5D72"/>
    <w:rsid w:val="00CE0AB4"/>
    <w:rsid w:val="00CE1DA9"/>
    <w:rsid w:val="00CE3A7C"/>
    <w:rsid w:val="00CE5B98"/>
    <w:rsid w:val="00CE5F19"/>
    <w:rsid w:val="00CF6799"/>
    <w:rsid w:val="00D03F9A"/>
    <w:rsid w:val="00D058E2"/>
    <w:rsid w:val="00D0664E"/>
    <w:rsid w:val="00D06D51"/>
    <w:rsid w:val="00D079AB"/>
    <w:rsid w:val="00D120A1"/>
    <w:rsid w:val="00D21DEE"/>
    <w:rsid w:val="00D22076"/>
    <w:rsid w:val="00D24991"/>
    <w:rsid w:val="00D34FEA"/>
    <w:rsid w:val="00D37485"/>
    <w:rsid w:val="00D41BF8"/>
    <w:rsid w:val="00D50255"/>
    <w:rsid w:val="00D54E6F"/>
    <w:rsid w:val="00D5606B"/>
    <w:rsid w:val="00D611EF"/>
    <w:rsid w:val="00D6180F"/>
    <w:rsid w:val="00D61E64"/>
    <w:rsid w:val="00D628D3"/>
    <w:rsid w:val="00D63B92"/>
    <w:rsid w:val="00D65BB8"/>
    <w:rsid w:val="00D66520"/>
    <w:rsid w:val="00D8298D"/>
    <w:rsid w:val="00D83BD1"/>
    <w:rsid w:val="00D84504"/>
    <w:rsid w:val="00D86534"/>
    <w:rsid w:val="00D86CBA"/>
    <w:rsid w:val="00D874E8"/>
    <w:rsid w:val="00D9371C"/>
    <w:rsid w:val="00D96E0C"/>
    <w:rsid w:val="00D979A5"/>
    <w:rsid w:val="00DA1D16"/>
    <w:rsid w:val="00DA667E"/>
    <w:rsid w:val="00DB17BC"/>
    <w:rsid w:val="00DB4E70"/>
    <w:rsid w:val="00DB6B1E"/>
    <w:rsid w:val="00DB6FB2"/>
    <w:rsid w:val="00DC126A"/>
    <w:rsid w:val="00DC3AB5"/>
    <w:rsid w:val="00DC4D70"/>
    <w:rsid w:val="00DC6AB4"/>
    <w:rsid w:val="00DD28E4"/>
    <w:rsid w:val="00DD3CBF"/>
    <w:rsid w:val="00DD7ABA"/>
    <w:rsid w:val="00DE1FC8"/>
    <w:rsid w:val="00DE2469"/>
    <w:rsid w:val="00DE34CF"/>
    <w:rsid w:val="00DE5DB3"/>
    <w:rsid w:val="00DE7D06"/>
    <w:rsid w:val="00DF212E"/>
    <w:rsid w:val="00DF2D2A"/>
    <w:rsid w:val="00DF54B8"/>
    <w:rsid w:val="00DF6759"/>
    <w:rsid w:val="00DF6DCA"/>
    <w:rsid w:val="00E00BB1"/>
    <w:rsid w:val="00E02960"/>
    <w:rsid w:val="00E0406C"/>
    <w:rsid w:val="00E05198"/>
    <w:rsid w:val="00E056FF"/>
    <w:rsid w:val="00E11362"/>
    <w:rsid w:val="00E13BF9"/>
    <w:rsid w:val="00E13F3D"/>
    <w:rsid w:val="00E1592A"/>
    <w:rsid w:val="00E2173F"/>
    <w:rsid w:val="00E22AF6"/>
    <w:rsid w:val="00E256E4"/>
    <w:rsid w:val="00E2776A"/>
    <w:rsid w:val="00E2792C"/>
    <w:rsid w:val="00E302A6"/>
    <w:rsid w:val="00E311D4"/>
    <w:rsid w:val="00E341C3"/>
    <w:rsid w:val="00E34898"/>
    <w:rsid w:val="00E35DBE"/>
    <w:rsid w:val="00E379C7"/>
    <w:rsid w:val="00E51F7F"/>
    <w:rsid w:val="00E53790"/>
    <w:rsid w:val="00E53B23"/>
    <w:rsid w:val="00E57BCA"/>
    <w:rsid w:val="00E62611"/>
    <w:rsid w:val="00E63A9F"/>
    <w:rsid w:val="00E7233D"/>
    <w:rsid w:val="00E75848"/>
    <w:rsid w:val="00E77866"/>
    <w:rsid w:val="00E802A2"/>
    <w:rsid w:val="00E80A60"/>
    <w:rsid w:val="00E81487"/>
    <w:rsid w:val="00E9081F"/>
    <w:rsid w:val="00E9147B"/>
    <w:rsid w:val="00E9240A"/>
    <w:rsid w:val="00E92F7E"/>
    <w:rsid w:val="00E96241"/>
    <w:rsid w:val="00EA166C"/>
    <w:rsid w:val="00EA46B2"/>
    <w:rsid w:val="00EA769E"/>
    <w:rsid w:val="00EB09B7"/>
    <w:rsid w:val="00EB49CC"/>
    <w:rsid w:val="00EB50A7"/>
    <w:rsid w:val="00EB6CA0"/>
    <w:rsid w:val="00EB7BD7"/>
    <w:rsid w:val="00EC008D"/>
    <w:rsid w:val="00EC4FA8"/>
    <w:rsid w:val="00EC5544"/>
    <w:rsid w:val="00EC5EE5"/>
    <w:rsid w:val="00EC6688"/>
    <w:rsid w:val="00EC6D64"/>
    <w:rsid w:val="00ED5812"/>
    <w:rsid w:val="00ED598B"/>
    <w:rsid w:val="00EE0957"/>
    <w:rsid w:val="00EE0BC0"/>
    <w:rsid w:val="00EE7D7C"/>
    <w:rsid w:val="00EF294B"/>
    <w:rsid w:val="00EF74F2"/>
    <w:rsid w:val="00F10097"/>
    <w:rsid w:val="00F12BCE"/>
    <w:rsid w:val="00F1370B"/>
    <w:rsid w:val="00F15DE3"/>
    <w:rsid w:val="00F23015"/>
    <w:rsid w:val="00F253AA"/>
    <w:rsid w:val="00F25B26"/>
    <w:rsid w:val="00F25D98"/>
    <w:rsid w:val="00F300FB"/>
    <w:rsid w:val="00F3274E"/>
    <w:rsid w:val="00F33164"/>
    <w:rsid w:val="00F34D17"/>
    <w:rsid w:val="00F4052E"/>
    <w:rsid w:val="00F41ED7"/>
    <w:rsid w:val="00F42491"/>
    <w:rsid w:val="00F4356E"/>
    <w:rsid w:val="00F54B90"/>
    <w:rsid w:val="00F54D6E"/>
    <w:rsid w:val="00F57116"/>
    <w:rsid w:val="00F63ADD"/>
    <w:rsid w:val="00F671BA"/>
    <w:rsid w:val="00F7318C"/>
    <w:rsid w:val="00F742F7"/>
    <w:rsid w:val="00F7529A"/>
    <w:rsid w:val="00F76F29"/>
    <w:rsid w:val="00F8298E"/>
    <w:rsid w:val="00F83759"/>
    <w:rsid w:val="00F873B2"/>
    <w:rsid w:val="00F87FBA"/>
    <w:rsid w:val="00F94FFB"/>
    <w:rsid w:val="00F95F2C"/>
    <w:rsid w:val="00FA049B"/>
    <w:rsid w:val="00FB6386"/>
    <w:rsid w:val="00FB6C06"/>
    <w:rsid w:val="00FC40A7"/>
    <w:rsid w:val="00FC5C5B"/>
    <w:rsid w:val="00FC6980"/>
    <w:rsid w:val="00FD223A"/>
    <w:rsid w:val="00FE443F"/>
    <w:rsid w:val="00FF49AF"/>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F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HChar">
    <w:name w:val="TH Char"/>
    <w:link w:val="TH"/>
    <w:qFormat/>
    <w:locked/>
    <w:rsid w:val="00CC13DB"/>
    <w:rPr>
      <w:rFonts w:ascii="Arial" w:hAnsi="Arial"/>
      <w:b/>
      <w:lang w:val="en-GB" w:eastAsia="en-US"/>
    </w:rPr>
  </w:style>
  <w:style w:type="character" w:customStyle="1" w:styleId="NOZchn">
    <w:name w:val="NO Zchn"/>
    <w:rsid w:val="00CC13D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F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HChar">
    <w:name w:val="TH Char"/>
    <w:link w:val="TH"/>
    <w:qFormat/>
    <w:locked/>
    <w:rsid w:val="00CC13DB"/>
    <w:rPr>
      <w:rFonts w:ascii="Arial" w:hAnsi="Arial"/>
      <w:b/>
      <w:lang w:val="en-GB" w:eastAsia="en-US"/>
    </w:rPr>
  </w:style>
  <w:style w:type="character" w:customStyle="1" w:styleId="NOZchn">
    <w:name w:val="NO Zchn"/>
    <w:rsid w:val="00CC13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52917-07C6-4AAD-AD57-94DE920BF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7</Pages>
  <Words>2583</Words>
  <Characters>14728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131</cp:revision>
  <cp:lastPrinted>1900-12-31T16:00:00Z</cp:lastPrinted>
  <dcterms:created xsi:type="dcterms:W3CDTF">2021-05-25T02:45:00Z</dcterms:created>
  <dcterms:modified xsi:type="dcterms:W3CDTF">2021-08-06T06:52:00Z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